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03497" w14:textId="52C846C7" w:rsidR="008A6855" w:rsidRPr="007D3E81" w:rsidRDefault="008A6855" w:rsidP="006A737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C84D5A">
        <w:rPr>
          <w:rFonts w:hint="eastAsia"/>
          <w:b/>
          <w:i/>
          <w:noProof/>
          <w:sz w:val="28"/>
          <w:lang w:eastAsia="zh-CN"/>
        </w:rPr>
        <w:t>R</w:t>
      </w:r>
      <w:r w:rsidR="00C84D5A">
        <w:rPr>
          <w:b/>
          <w:i/>
          <w:noProof/>
          <w:sz w:val="28"/>
        </w:rPr>
        <w:t>3-232876</w:t>
      </w:r>
      <w:r>
        <w:rPr>
          <w:b/>
          <w:i/>
          <w:noProof/>
          <w:sz w:val="28"/>
        </w:rPr>
        <w:fldChar w:fldCharType="end"/>
      </w:r>
    </w:p>
    <w:p w14:paraId="3A4E5687" w14:textId="77777777" w:rsidR="008A6855" w:rsidRDefault="008A6855" w:rsidP="008A6855">
      <w:pPr>
        <w:pStyle w:val="CRCoverPage"/>
        <w:tabs>
          <w:tab w:val="right" w:pos="9639"/>
          <w:tab w:val="right" w:pos="13323"/>
        </w:tabs>
        <w:spacing w:after="0"/>
        <w:rPr>
          <w:rFonts w:cs="Arial"/>
          <w:b/>
          <w:sz w:val="24"/>
          <w:szCs w:val="24"/>
        </w:rPr>
      </w:pPr>
      <w:r w:rsidRPr="00E329F7">
        <w:rPr>
          <w:b/>
          <w:noProof/>
          <w:sz w:val="24"/>
        </w:rPr>
        <w:t>Incheon, KR, 22 May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827AE" w:rsidR="001E41F3" w:rsidRPr="00410371" w:rsidRDefault="00105B3B" w:rsidP="00105B3B">
            <w:pPr>
              <w:pStyle w:val="CRCoverPage"/>
              <w:spacing w:after="0"/>
              <w:jc w:val="right"/>
              <w:rPr>
                <w:b/>
                <w:noProof/>
                <w:sz w:val="28"/>
              </w:rPr>
            </w:pPr>
            <w:r w:rsidRPr="00105B3B">
              <w:rPr>
                <w:b/>
                <w:noProof/>
                <w:sz w:val="28"/>
              </w:rPr>
              <w:t>3</w:t>
            </w:r>
            <w:r w:rsidR="006C095A">
              <w:rPr>
                <w:b/>
                <w:noProof/>
                <w:sz w:val="28"/>
              </w:rPr>
              <w:t>6.42</w:t>
            </w:r>
            <w:r w:rsidRPr="00105B3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61EAF" w:rsidR="001E41F3" w:rsidRPr="00410371" w:rsidRDefault="00D4425B" w:rsidP="00547111">
            <w:pPr>
              <w:pStyle w:val="CRCoverPage"/>
              <w:spacing w:after="0"/>
              <w:rPr>
                <w:noProof/>
              </w:rPr>
            </w:pPr>
            <w:r>
              <w:fldChar w:fldCharType="begin"/>
            </w:r>
            <w:r>
              <w:instrText xml:space="preserve"> DOCPROPERTY  Cr#  \* MERGEFORMAT </w:instrText>
            </w:r>
            <w:r>
              <w:fldChar w:fldCharType="separate"/>
            </w:r>
            <w:r w:rsidR="000E756F">
              <w:rPr>
                <w:b/>
                <w:noProof/>
                <w:sz w:val="28"/>
              </w:rPr>
              <w:t>17</w:t>
            </w:r>
            <w:r w:rsidR="00C84D5A">
              <w:rPr>
                <w:b/>
                <w:noProof/>
                <w:sz w:val="28"/>
              </w:rPr>
              <w:t>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8E8DD" w:rsidR="001E41F3" w:rsidRPr="00410371" w:rsidRDefault="00D4425B" w:rsidP="00E13F3D">
            <w:pPr>
              <w:pStyle w:val="CRCoverPage"/>
              <w:spacing w:after="0"/>
              <w:jc w:val="center"/>
              <w:rPr>
                <w:b/>
                <w:noProof/>
              </w:rPr>
            </w:pPr>
            <w:r>
              <w:fldChar w:fldCharType="begin"/>
            </w:r>
            <w:r>
              <w:instrText xml:space="preserve"> DOCPROPERTY  Revision  \* MERGEFORMAT </w:instrText>
            </w:r>
            <w:r>
              <w:fldChar w:fldCharType="separate"/>
            </w:r>
            <w:r w:rsidR="00105B3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A1E93" w:rsidR="001E41F3" w:rsidRPr="00410371" w:rsidRDefault="00D4425B">
            <w:pPr>
              <w:pStyle w:val="CRCoverPage"/>
              <w:spacing w:after="0"/>
              <w:jc w:val="center"/>
              <w:rPr>
                <w:noProof/>
                <w:sz w:val="28"/>
              </w:rPr>
            </w:pPr>
            <w:r>
              <w:fldChar w:fldCharType="begin"/>
            </w:r>
            <w:r>
              <w:instrText xml:space="preserve"> DOCPROPERTY  Version  \* MERGEFORMAT </w:instrText>
            </w:r>
            <w:r>
              <w:fldChar w:fldCharType="separate"/>
            </w:r>
            <w:r w:rsidR="00397A15">
              <w:rPr>
                <w:b/>
                <w:noProof/>
                <w:sz w:val="28"/>
              </w:rPr>
              <w:t>17.</w:t>
            </w:r>
            <w:r w:rsidR="00C17D59">
              <w:rPr>
                <w:b/>
                <w:noProof/>
                <w:sz w:val="28"/>
              </w:rPr>
              <w:t>4</w:t>
            </w:r>
            <w:r w:rsidR="00397A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B3B" w14:paraId="58300953" w14:textId="77777777" w:rsidTr="00547111">
        <w:tc>
          <w:tcPr>
            <w:tcW w:w="1843" w:type="dxa"/>
            <w:tcBorders>
              <w:top w:val="single" w:sz="4" w:space="0" w:color="auto"/>
              <w:left w:val="single" w:sz="4" w:space="0" w:color="auto"/>
            </w:tcBorders>
          </w:tcPr>
          <w:p w14:paraId="05B2F3A2" w14:textId="77777777" w:rsidR="00105B3B" w:rsidRDefault="00105B3B" w:rsidP="0010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62E4A" w:rsidR="00105B3B" w:rsidRDefault="00105B3B" w:rsidP="00105B3B">
            <w:pPr>
              <w:pStyle w:val="CRCoverPage"/>
              <w:spacing w:after="0"/>
              <w:ind w:left="100"/>
              <w:rPr>
                <w:noProof/>
              </w:rPr>
            </w:pPr>
            <w:r w:rsidRPr="00E97089">
              <w:t>Correction on Missing Criticality Diagnostics [</w:t>
            </w:r>
            <w:proofErr w:type="spellStart"/>
            <w:r w:rsidRPr="00E97089">
              <w:t>Add_Crit_Diag</w:t>
            </w:r>
            <w:proofErr w:type="spellEnd"/>
            <w:r w:rsidRPr="00E97089">
              <w:t>]</w:t>
            </w:r>
          </w:p>
        </w:tc>
      </w:tr>
      <w:tr w:rsidR="00105B3B" w14:paraId="05C08479" w14:textId="77777777" w:rsidTr="00547111">
        <w:tc>
          <w:tcPr>
            <w:tcW w:w="1843" w:type="dxa"/>
            <w:tcBorders>
              <w:left w:val="single" w:sz="4" w:space="0" w:color="auto"/>
            </w:tcBorders>
          </w:tcPr>
          <w:p w14:paraId="45E29F53" w14:textId="77777777" w:rsidR="00105B3B" w:rsidRDefault="00105B3B" w:rsidP="00105B3B">
            <w:pPr>
              <w:pStyle w:val="CRCoverPage"/>
              <w:spacing w:after="0"/>
              <w:rPr>
                <w:b/>
                <w:i/>
                <w:noProof/>
                <w:sz w:val="8"/>
                <w:szCs w:val="8"/>
              </w:rPr>
            </w:pPr>
          </w:p>
        </w:tc>
        <w:tc>
          <w:tcPr>
            <w:tcW w:w="7797" w:type="dxa"/>
            <w:gridSpan w:val="10"/>
            <w:tcBorders>
              <w:right w:val="single" w:sz="4" w:space="0" w:color="auto"/>
            </w:tcBorders>
          </w:tcPr>
          <w:p w14:paraId="22071BC1" w14:textId="77777777" w:rsidR="00105B3B" w:rsidRDefault="00105B3B" w:rsidP="00105B3B">
            <w:pPr>
              <w:pStyle w:val="CRCoverPage"/>
              <w:spacing w:after="0"/>
              <w:rPr>
                <w:noProof/>
                <w:sz w:val="8"/>
                <w:szCs w:val="8"/>
              </w:rPr>
            </w:pPr>
          </w:p>
        </w:tc>
      </w:tr>
      <w:tr w:rsidR="00105B3B" w14:paraId="46D5D7C2" w14:textId="77777777" w:rsidTr="00547111">
        <w:tc>
          <w:tcPr>
            <w:tcW w:w="1843" w:type="dxa"/>
            <w:tcBorders>
              <w:left w:val="single" w:sz="4" w:space="0" w:color="auto"/>
            </w:tcBorders>
          </w:tcPr>
          <w:p w14:paraId="45A6C2C4" w14:textId="77777777" w:rsidR="00105B3B" w:rsidRDefault="00105B3B" w:rsidP="0010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CAB7D" w:rsidR="00105B3B" w:rsidRDefault="00932226" w:rsidP="00105B3B">
            <w:pPr>
              <w:pStyle w:val="CRCoverPage"/>
              <w:spacing w:after="0"/>
              <w:ind w:left="100"/>
              <w:rPr>
                <w:noProof/>
              </w:rPr>
            </w:pPr>
            <w:r w:rsidRPr="004F219D">
              <w:rPr>
                <w:noProof/>
              </w:rPr>
              <w:t>Huawei, BT, Deutsche Telekom, Orange</w:t>
            </w:r>
            <w:r>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E555" w:rsidR="001E41F3" w:rsidRDefault="00105B3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61F57" w:rsidR="00C81EB8" w:rsidRDefault="00C81EB8" w:rsidP="00C81EB8">
            <w:pPr>
              <w:pStyle w:val="CRCoverPage"/>
              <w:spacing w:after="0"/>
              <w:ind w:left="100"/>
            </w:pPr>
            <w:r>
              <w:t>202</w:t>
            </w:r>
            <w:r w:rsidR="00B07803">
              <w:t>3</w:t>
            </w:r>
            <w:r>
              <w:t>-</w:t>
            </w:r>
            <w:r w:rsidR="00C17D59">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1D5FC" w:rsidR="001E41F3" w:rsidRDefault="00105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F22" w:rsidR="001E41F3" w:rsidRDefault="00105B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DFBE"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669F5AA8"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A867253" w:rsidR="001E41F3" w:rsidRDefault="00105B3B" w:rsidP="00105B3B">
            <w:pPr>
              <w:pStyle w:val="CRCoverPage"/>
              <w:spacing w:after="0"/>
              <w:ind w:left="100"/>
              <w:rPr>
                <w:noProof/>
              </w:rPr>
            </w:pPr>
            <w:r>
              <w:rPr>
                <w:rFonts w:hint="eastAsia"/>
                <w:noProof/>
                <w:lang w:eastAsia="zh-CN"/>
              </w:rPr>
              <w:t>But</w:t>
            </w:r>
            <w:r>
              <w:rPr>
                <w:noProof/>
                <w:lang w:eastAsia="zh-CN"/>
              </w:rPr>
              <w:t xml:space="preserve"> in</w:t>
            </w:r>
            <w:r w:rsidR="006C095A">
              <w:rPr>
                <w:noProof/>
                <w:lang w:eastAsia="zh-CN"/>
              </w:rPr>
              <w:t xml:space="preserve"> X2</w:t>
            </w:r>
            <w:r>
              <w:rPr>
                <w:noProof/>
                <w:lang w:eastAsia="zh-CN"/>
              </w:rPr>
              <w:t xml:space="preserve">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5B3B" w14:paraId="21016551" w14:textId="77777777" w:rsidTr="00547111">
        <w:tc>
          <w:tcPr>
            <w:tcW w:w="2694" w:type="dxa"/>
            <w:gridSpan w:val="2"/>
            <w:tcBorders>
              <w:left w:val="single" w:sz="4" w:space="0" w:color="auto"/>
            </w:tcBorders>
          </w:tcPr>
          <w:p w14:paraId="49433147" w14:textId="77777777" w:rsidR="00105B3B" w:rsidRDefault="00105B3B" w:rsidP="0010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E48A5" w14:textId="055DF74A" w:rsidR="00105B3B" w:rsidRDefault="00105B3B" w:rsidP="00105B3B">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 xml:space="preserve">IE in the following </w:t>
            </w:r>
            <w:r w:rsidR="006C095A">
              <w:rPr>
                <w:noProof/>
                <w:lang w:eastAsia="zh-CN"/>
              </w:rPr>
              <w:t>X2</w:t>
            </w:r>
            <w:r>
              <w:rPr>
                <w:noProof/>
                <w:lang w:eastAsia="zh-CN"/>
              </w:rPr>
              <w:t>AP messages:</w:t>
            </w:r>
          </w:p>
          <w:p w14:paraId="00BF969D" w14:textId="5101ABB3" w:rsidR="001F2ACB" w:rsidRDefault="001F2ACB" w:rsidP="00105B3B">
            <w:pPr>
              <w:pStyle w:val="CRCoverPage"/>
              <w:numPr>
                <w:ilvl w:val="0"/>
                <w:numId w:val="1"/>
              </w:numPr>
              <w:spacing w:after="0"/>
              <w:rPr>
                <w:noProof/>
                <w:lang w:eastAsia="zh-CN"/>
              </w:rPr>
            </w:pPr>
            <w:r w:rsidRPr="00C37D2B">
              <w:t>EN-DC X2 SETUP RESPONSE</w:t>
            </w:r>
          </w:p>
          <w:p w14:paraId="1AD5CDC4" w14:textId="65015FA8" w:rsidR="00105B3B" w:rsidRDefault="006C095A" w:rsidP="00105B3B">
            <w:pPr>
              <w:pStyle w:val="CRCoverPage"/>
              <w:numPr>
                <w:ilvl w:val="0"/>
                <w:numId w:val="1"/>
              </w:numPr>
              <w:spacing w:after="0"/>
              <w:rPr>
                <w:noProof/>
                <w:lang w:eastAsia="zh-CN"/>
              </w:rPr>
            </w:pPr>
            <w:r w:rsidRPr="006C095A">
              <w:rPr>
                <w:noProof/>
                <w:lang w:eastAsia="zh-CN"/>
              </w:rPr>
              <w:t>PARTIAL RESET CONFIRM</w:t>
            </w:r>
          </w:p>
          <w:p w14:paraId="61864DB6" w14:textId="0967C794" w:rsidR="006C095A" w:rsidRDefault="006C095A" w:rsidP="00105B3B">
            <w:pPr>
              <w:pStyle w:val="CRCoverPage"/>
              <w:numPr>
                <w:ilvl w:val="0"/>
                <w:numId w:val="1"/>
              </w:numPr>
              <w:spacing w:after="0"/>
              <w:rPr>
                <w:noProof/>
                <w:lang w:eastAsia="zh-CN"/>
              </w:rPr>
            </w:pPr>
            <w:r w:rsidRPr="006C095A">
              <w:rPr>
                <w:noProof/>
                <w:lang w:eastAsia="zh-CN"/>
              </w:rPr>
              <w:t>E-UTRA – NR CELL RESOURCE COORDINATION RESPONSE</w:t>
            </w:r>
          </w:p>
          <w:p w14:paraId="02B7C111" w14:textId="77777777" w:rsidR="00105B3B" w:rsidRDefault="00105B3B" w:rsidP="00105B3B">
            <w:pPr>
              <w:pStyle w:val="CRCoverPage"/>
              <w:spacing w:after="0"/>
              <w:ind w:left="100"/>
              <w:rPr>
                <w:noProof/>
                <w:u w:val="single"/>
              </w:rPr>
            </w:pPr>
            <w:r>
              <w:rPr>
                <w:noProof/>
                <w:u w:val="single"/>
              </w:rPr>
              <w:t xml:space="preserve">Impact assessment towards the previous version of the specification (same release): </w:t>
            </w:r>
          </w:p>
          <w:p w14:paraId="31C656EC" w14:textId="5E764DBD" w:rsidR="00105B3B" w:rsidRDefault="00105B3B" w:rsidP="00105B3B">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05B3B" w14:paraId="1F886379" w14:textId="77777777" w:rsidTr="00547111">
        <w:tc>
          <w:tcPr>
            <w:tcW w:w="2694" w:type="dxa"/>
            <w:gridSpan w:val="2"/>
            <w:tcBorders>
              <w:left w:val="single" w:sz="4" w:space="0" w:color="auto"/>
            </w:tcBorders>
          </w:tcPr>
          <w:p w14:paraId="4D989623"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71C4A204" w14:textId="77777777" w:rsidR="00105B3B" w:rsidRDefault="00105B3B" w:rsidP="00105B3B">
            <w:pPr>
              <w:pStyle w:val="CRCoverPage"/>
              <w:spacing w:after="0"/>
              <w:rPr>
                <w:noProof/>
                <w:sz w:val="8"/>
                <w:szCs w:val="8"/>
              </w:rPr>
            </w:pPr>
          </w:p>
        </w:tc>
      </w:tr>
      <w:tr w:rsidR="00105B3B" w14:paraId="678D7BF9" w14:textId="77777777" w:rsidTr="00547111">
        <w:tc>
          <w:tcPr>
            <w:tcW w:w="2694" w:type="dxa"/>
            <w:gridSpan w:val="2"/>
            <w:tcBorders>
              <w:left w:val="single" w:sz="4" w:space="0" w:color="auto"/>
              <w:bottom w:val="single" w:sz="4" w:space="0" w:color="auto"/>
            </w:tcBorders>
          </w:tcPr>
          <w:p w14:paraId="4E5CE1B6" w14:textId="77777777" w:rsidR="00105B3B" w:rsidRDefault="00105B3B" w:rsidP="0010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99025" w:rsidR="00105B3B" w:rsidRDefault="00105B3B" w:rsidP="00105B3B">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w:t>
            </w:r>
            <w:r w:rsidR="00DA788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05B3B" w14:paraId="6A17D7AC" w14:textId="77777777" w:rsidTr="00547111">
        <w:tc>
          <w:tcPr>
            <w:tcW w:w="2694" w:type="dxa"/>
            <w:gridSpan w:val="2"/>
            <w:tcBorders>
              <w:top w:val="single" w:sz="4" w:space="0" w:color="auto"/>
              <w:left w:val="single" w:sz="4" w:space="0" w:color="auto"/>
            </w:tcBorders>
          </w:tcPr>
          <w:p w14:paraId="6DAD5B19" w14:textId="77777777" w:rsidR="00105B3B" w:rsidRDefault="00105B3B" w:rsidP="0010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789F2" w:rsidR="00105B3B" w:rsidRDefault="000360DD" w:rsidP="00105B3B">
            <w:pPr>
              <w:pStyle w:val="CRCoverPage"/>
              <w:spacing w:after="0"/>
              <w:ind w:left="100"/>
              <w:rPr>
                <w:noProof/>
                <w:lang w:eastAsia="zh-CN"/>
              </w:rPr>
            </w:pPr>
            <w:r>
              <w:rPr>
                <w:noProof/>
                <w:lang w:eastAsia="zh-CN"/>
              </w:rPr>
              <w:t xml:space="preserve">9.1.2.32, </w:t>
            </w:r>
            <w:r w:rsidR="00A4257E">
              <w:rPr>
                <w:rFonts w:hint="eastAsia"/>
                <w:noProof/>
                <w:lang w:eastAsia="zh-CN"/>
              </w:rPr>
              <w:t>9</w:t>
            </w:r>
            <w:r w:rsidR="00A4257E">
              <w:rPr>
                <w:noProof/>
                <w:lang w:eastAsia="zh-CN"/>
              </w:rPr>
              <w:t>.1.4.23</w:t>
            </w:r>
            <w:r w:rsidR="00A4257E">
              <w:rPr>
                <w:rFonts w:hint="eastAsia"/>
                <w:noProof/>
                <w:lang w:eastAsia="zh-CN"/>
              </w:rPr>
              <w:t>,</w:t>
            </w:r>
            <w:r w:rsidR="00A4257E">
              <w:rPr>
                <w:noProof/>
                <w:lang w:eastAsia="zh-CN"/>
              </w:rPr>
              <w:t xml:space="preserve"> 9.1.4.25, 9.3.4</w:t>
            </w:r>
          </w:p>
        </w:tc>
      </w:tr>
      <w:tr w:rsidR="00105B3B" w14:paraId="56E1E6C3" w14:textId="77777777" w:rsidTr="00547111">
        <w:tc>
          <w:tcPr>
            <w:tcW w:w="2694" w:type="dxa"/>
            <w:gridSpan w:val="2"/>
            <w:tcBorders>
              <w:left w:val="single" w:sz="4" w:space="0" w:color="auto"/>
            </w:tcBorders>
          </w:tcPr>
          <w:p w14:paraId="2FB9DE77"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0898542D" w14:textId="77777777" w:rsidR="00105B3B" w:rsidRDefault="00105B3B" w:rsidP="00105B3B">
            <w:pPr>
              <w:pStyle w:val="CRCoverPage"/>
              <w:spacing w:after="0"/>
              <w:rPr>
                <w:noProof/>
                <w:sz w:val="8"/>
                <w:szCs w:val="8"/>
              </w:rPr>
            </w:pPr>
          </w:p>
        </w:tc>
      </w:tr>
      <w:tr w:rsidR="00105B3B" w14:paraId="76F95A8B" w14:textId="77777777" w:rsidTr="00547111">
        <w:tc>
          <w:tcPr>
            <w:tcW w:w="2694" w:type="dxa"/>
            <w:gridSpan w:val="2"/>
            <w:tcBorders>
              <w:left w:val="single" w:sz="4" w:space="0" w:color="auto"/>
            </w:tcBorders>
          </w:tcPr>
          <w:p w14:paraId="335EAB52" w14:textId="77777777" w:rsidR="00105B3B" w:rsidRDefault="00105B3B" w:rsidP="0010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B3B" w:rsidRDefault="00105B3B" w:rsidP="0010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B3B" w:rsidRDefault="00105B3B" w:rsidP="00105B3B">
            <w:pPr>
              <w:pStyle w:val="CRCoverPage"/>
              <w:spacing w:after="0"/>
              <w:jc w:val="center"/>
              <w:rPr>
                <w:b/>
                <w:caps/>
                <w:noProof/>
              </w:rPr>
            </w:pPr>
            <w:r>
              <w:rPr>
                <w:b/>
                <w:caps/>
                <w:noProof/>
              </w:rPr>
              <w:t>N</w:t>
            </w:r>
          </w:p>
        </w:tc>
        <w:tc>
          <w:tcPr>
            <w:tcW w:w="2977" w:type="dxa"/>
            <w:gridSpan w:val="4"/>
          </w:tcPr>
          <w:p w14:paraId="304CCBCB" w14:textId="77777777" w:rsidR="00105B3B" w:rsidRDefault="00105B3B" w:rsidP="0010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B3B" w:rsidRDefault="00105B3B" w:rsidP="00105B3B">
            <w:pPr>
              <w:pStyle w:val="CRCoverPage"/>
              <w:spacing w:after="0"/>
              <w:ind w:left="99"/>
              <w:rPr>
                <w:noProof/>
              </w:rPr>
            </w:pPr>
          </w:p>
        </w:tc>
      </w:tr>
      <w:tr w:rsidR="00105B3B" w14:paraId="34ACE2EB" w14:textId="77777777" w:rsidTr="00547111">
        <w:tc>
          <w:tcPr>
            <w:tcW w:w="2694" w:type="dxa"/>
            <w:gridSpan w:val="2"/>
            <w:tcBorders>
              <w:left w:val="single" w:sz="4" w:space="0" w:color="auto"/>
            </w:tcBorders>
          </w:tcPr>
          <w:p w14:paraId="571382F3" w14:textId="77777777" w:rsidR="00105B3B" w:rsidRDefault="00105B3B" w:rsidP="0010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D907BD" w:rsidR="00105B3B" w:rsidRDefault="00105B3B" w:rsidP="00105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ADA0" w:rsidR="00105B3B" w:rsidRDefault="00105B3B" w:rsidP="00105B3B">
            <w:pPr>
              <w:pStyle w:val="CRCoverPage"/>
              <w:spacing w:after="0"/>
              <w:jc w:val="center"/>
              <w:rPr>
                <w:b/>
                <w:caps/>
                <w:noProof/>
              </w:rPr>
            </w:pPr>
          </w:p>
        </w:tc>
        <w:tc>
          <w:tcPr>
            <w:tcW w:w="2977" w:type="dxa"/>
            <w:gridSpan w:val="4"/>
          </w:tcPr>
          <w:p w14:paraId="7DB274D8" w14:textId="77777777" w:rsidR="00105B3B" w:rsidRDefault="00105B3B" w:rsidP="0010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5F0C3" w14:textId="77777777" w:rsidR="006A71FF" w:rsidRDefault="006A71FF" w:rsidP="006A71FF">
            <w:pPr>
              <w:pStyle w:val="CRCoverPage"/>
              <w:spacing w:after="0"/>
              <w:ind w:left="99"/>
              <w:rPr>
                <w:noProof/>
              </w:rPr>
            </w:pPr>
            <w:r>
              <w:rPr>
                <w:rFonts w:hint="eastAsia"/>
                <w:noProof/>
                <w:lang w:eastAsia="zh-CN"/>
              </w:rPr>
              <w:t>TS</w:t>
            </w:r>
            <w:r>
              <w:rPr>
                <w:noProof/>
                <w:lang w:eastAsia="zh-CN"/>
              </w:rPr>
              <w:t xml:space="preserve"> </w:t>
            </w:r>
            <w:r>
              <w:rPr>
                <w:noProof/>
              </w:rPr>
              <w:t>38.473 CR1173</w:t>
            </w:r>
          </w:p>
          <w:p w14:paraId="4AF247C6" w14:textId="77777777" w:rsidR="006A71FF" w:rsidRDefault="006A71FF" w:rsidP="006A71FF">
            <w:pPr>
              <w:pStyle w:val="CRCoverPage"/>
              <w:spacing w:after="0"/>
              <w:ind w:left="99"/>
              <w:rPr>
                <w:noProof/>
              </w:rPr>
            </w:pPr>
            <w:r>
              <w:rPr>
                <w:noProof/>
              </w:rPr>
              <w:t>TS 37.473 CR0021</w:t>
            </w:r>
          </w:p>
          <w:p w14:paraId="42398B96" w14:textId="0EAFC6CA" w:rsidR="00105B3B" w:rsidRDefault="006A71FF" w:rsidP="006A71FF">
            <w:pPr>
              <w:pStyle w:val="CRCoverPage"/>
              <w:spacing w:after="0"/>
              <w:ind w:left="99"/>
              <w:rPr>
                <w:noProof/>
              </w:rPr>
            </w:pPr>
            <w:r>
              <w:rPr>
                <w:noProof/>
              </w:rPr>
              <w:t>TS 38.423 CR1055</w:t>
            </w:r>
            <w:bookmarkStart w:id="1" w:name="_GoBack"/>
            <w:bookmarkEnd w:id="1"/>
          </w:p>
        </w:tc>
      </w:tr>
      <w:tr w:rsidR="00105B3B" w14:paraId="446DDBAC" w14:textId="77777777" w:rsidTr="00547111">
        <w:tc>
          <w:tcPr>
            <w:tcW w:w="2694" w:type="dxa"/>
            <w:gridSpan w:val="2"/>
            <w:tcBorders>
              <w:left w:val="single" w:sz="4" w:space="0" w:color="auto"/>
            </w:tcBorders>
          </w:tcPr>
          <w:p w14:paraId="678A1AA6" w14:textId="77777777" w:rsidR="00105B3B" w:rsidRDefault="00105B3B" w:rsidP="0010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05B3B" w:rsidRDefault="00105B3B" w:rsidP="00105B3B">
            <w:pPr>
              <w:pStyle w:val="CRCoverPage"/>
              <w:spacing w:after="0"/>
              <w:jc w:val="center"/>
              <w:rPr>
                <w:b/>
                <w:caps/>
                <w:noProof/>
              </w:rPr>
            </w:pPr>
            <w:r>
              <w:rPr>
                <w:b/>
                <w:caps/>
                <w:noProof/>
              </w:rPr>
              <w:t>x</w:t>
            </w:r>
          </w:p>
        </w:tc>
        <w:tc>
          <w:tcPr>
            <w:tcW w:w="2977" w:type="dxa"/>
            <w:gridSpan w:val="4"/>
          </w:tcPr>
          <w:p w14:paraId="1A4306D9" w14:textId="77777777" w:rsidR="00105B3B" w:rsidRDefault="00105B3B" w:rsidP="0010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3B" w:rsidRDefault="00105B3B" w:rsidP="00105B3B">
            <w:pPr>
              <w:pStyle w:val="CRCoverPage"/>
              <w:spacing w:after="0"/>
              <w:ind w:left="99"/>
              <w:rPr>
                <w:noProof/>
              </w:rPr>
            </w:pPr>
            <w:r>
              <w:rPr>
                <w:noProof/>
              </w:rPr>
              <w:t xml:space="preserve">TS/TR ... CR ... </w:t>
            </w:r>
          </w:p>
        </w:tc>
      </w:tr>
      <w:tr w:rsidR="00105B3B" w14:paraId="55C714D2" w14:textId="77777777" w:rsidTr="00547111">
        <w:tc>
          <w:tcPr>
            <w:tcW w:w="2694" w:type="dxa"/>
            <w:gridSpan w:val="2"/>
            <w:tcBorders>
              <w:left w:val="single" w:sz="4" w:space="0" w:color="auto"/>
            </w:tcBorders>
          </w:tcPr>
          <w:p w14:paraId="45913E62" w14:textId="77777777" w:rsidR="00105B3B" w:rsidRDefault="00105B3B" w:rsidP="0010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05B3B" w:rsidRDefault="00105B3B" w:rsidP="00105B3B">
            <w:pPr>
              <w:pStyle w:val="CRCoverPage"/>
              <w:spacing w:after="0"/>
              <w:jc w:val="center"/>
              <w:rPr>
                <w:b/>
                <w:caps/>
                <w:noProof/>
              </w:rPr>
            </w:pPr>
            <w:r>
              <w:rPr>
                <w:b/>
                <w:caps/>
                <w:noProof/>
              </w:rPr>
              <w:t>x</w:t>
            </w:r>
          </w:p>
        </w:tc>
        <w:tc>
          <w:tcPr>
            <w:tcW w:w="2977" w:type="dxa"/>
            <w:gridSpan w:val="4"/>
          </w:tcPr>
          <w:p w14:paraId="1B4FF921" w14:textId="77777777" w:rsidR="00105B3B" w:rsidRDefault="00105B3B" w:rsidP="0010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3B" w:rsidRDefault="00105B3B" w:rsidP="00105B3B">
            <w:pPr>
              <w:pStyle w:val="CRCoverPage"/>
              <w:spacing w:after="0"/>
              <w:ind w:left="99"/>
              <w:rPr>
                <w:noProof/>
              </w:rPr>
            </w:pPr>
            <w:r>
              <w:rPr>
                <w:noProof/>
              </w:rPr>
              <w:t xml:space="preserve">TS/TR ... CR ... </w:t>
            </w:r>
          </w:p>
        </w:tc>
      </w:tr>
      <w:tr w:rsidR="00105B3B" w14:paraId="60DF82CC" w14:textId="77777777" w:rsidTr="008863B9">
        <w:tc>
          <w:tcPr>
            <w:tcW w:w="2694" w:type="dxa"/>
            <w:gridSpan w:val="2"/>
            <w:tcBorders>
              <w:left w:val="single" w:sz="4" w:space="0" w:color="auto"/>
            </w:tcBorders>
          </w:tcPr>
          <w:p w14:paraId="517696CD" w14:textId="77777777" w:rsidR="00105B3B" w:rsidRDefault="00105B3B" w:rsidP="00105B3B">
            <w:pPr>
              <w:pStyle w:val="CRCoverPage"/>
              <w:spacing w:after="0"/>
              <w:rPr>
                <w:b/>
                <w:i/>
                <w:noProof/>
              </w:rPr>
            </w:pPr>
          </w:p>
        </w:tc>
        <w:tc>
          <w:tcPr>
            <w:tcW w:w="6946" w:type="dxa"/>
            <w:gridSpan w:val="9"/>
            <w:tcBorders>
              <w:right w:val="single" w:sz="4" w:space="0" w:color="auto"/>
            </w:tcBorders>
          </w:tcPr>
          <w:p w14:paraId="4D84207F" w14:textId="77777777" w:rsidR="00105B3B" w:rsidRDefault="00105B3B" w:rsidP="00105B3B">
            <w:pPr>
              <w:pStyle w:val="CRCoverPage"/>
              <w:spacing w:after="0"/>
              <w:rPr>
                <w:noProof/>
              </w:rPr>
            </w:pPr>
          </w:p>
        </w:tc>
      </w:tr>
      <w:tr w:rsidR="00105B3B" w14:paraId="556B87B6" w14:textId="77777777" w:rsidTr="008863B9">
        <w:tc>
          <w:tcPr>
            <w:tcW w:w="2694" w:type="dxa"/>
            <w:gridSpan w:val="2"/>
            <w:tcBorders>
              <w:left w:val="single" w:sz="4" w:space="0" w:color="auto"/>
              <w:bottom w:val="single" w:sz="4" w:space="0" w:color="auto"/>
            </w:tcBorders>
          </w:tcPr>
          <w:p w14:paraId="79A9C411" w14:textId="77777777" w:rsidR="00105B3B" w:rsidRDefault="00105B3B" w:rsidP="0010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B3B" w:rsidRDefault="00105B3B" w:rsidP="00105B3B">
            <w:pPr>
              <w:pStyle w:val="CRCoverPage"/>
              <w:spacing w:after="0"/>
              <w:ind w:left="100"/>
              <w:rPr>
                <w:noProof/>
              </w:rPr>
            </w:pPr>
          </w:p>
        </w:tc>
      </w:tr>
      <w:tr w:rsidR="00105B3B" w:rsidRPr="008863B9" w14:paraId="45BFE792" w14:textId="77777777" w:rsidTr="008863B9">
        <w:tc>
          <w:tcPr>
            <w:tcW w:w="2694" w:type="dxa"/>
            <w:gridSpan w:val="2"/>
            <w:tcBorders>
              <w:top w:val="single" w:sz="4" w:space="0" w:color="auto"/>
              <w:bottom w:val="single" w:sz="4" w:space="0" w:color="auto"/>
            </w:tcBorders>
          </w:tcPr>
          <w:p w14:paraId="194242DD" w14:textId="77777777" w:rsidR="00105B3B" w:rsidRPr="008863B9" w:rsidRDefault="00105B3B" w:rsidP="0010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B3B" w:rsidRPr="008863B9" w:rsidRDefault="00105B3B" w:rsidP="00105B3B">
            <w:pPr>
              <w:pStyle w:val="CRCoverPage"/>
              <w:spacing w:after="0"/>
              <w:ind w:left="100"/>
              <w:rPr>
                <w:noProof/>
                <w:sz w:val="8"/>
                <w:szCs w:val="8"/>
              </w:rPr>
            </w:pPr>
          </w:p>
        </w:tc>
      </w:tr>
      <w:tr w:rsidR="0010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B3B" w:rsidRDefault="00105B3B" w:rsidP="0010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B3B" w:rsidRDefault="00105B3B" w:rsidP="0010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0EA9F" w14:textId="2942D813"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21D4EAC3" w14:textId="77777777" w:rsidR="001F2ACB" w:rsidRPr="00C37D2B" w:rsidRDefault="001F2ACB" w:rsidP="001F2ACB">
      <w:pPr>
        <w:pStyle w:val="Heading4"/>
      </w:pPr>
      <w:bookmarkStart w:id="2" w:name="_Toc20954404"/>
      <w:bookmarkStart w:id="3" w:name="_Toc29902408"/>
      <w:bookmarkStart w:id="4" w:name="_Toc29906412"/>
      <w:bookmarkStart w:id="5" w:name="_Toc36550402"/>
      <w:bookmarkStart w:id="6" w:name="_Toc45104152"/>
      <w:bookmarkStart w:id="7" w:name="_Toc45227648"/>
      <w:bookmarkStart w:id="8" w:name="_Toc45891462"/>
      <w:bookmarkStart w:id="9" w:name="_Toc51764104"/>
      <w:bookmarkStart w:id="10" w:name="_Toc56528105"/>
      <w:bookmarkStart w:id="11" w:name="_Toc64382072"/>
      <w:bookmarkStart w:id="12" w:name="_Toc66283647"/>
      <w:bookmarkStart w:id="13" w:name="_Toc67911023"/>
      <w:bookmarkStart w:id="14" w:name="_Toc73979801"/>
      <w:bookmarkStart w:id="15" w:name="_Toc88650525"/>
      <w:bookmarkStart w:id="16" w:name="_Toc97885652"/>
      <w:bookmarkStart w:id="17" w:name="_Toc98882777"/>
      <w:bookmarkStart w:id="18" w:name="_Toc105523313"/>
      <w:bookmarkStart w:id="19" w:name="_Toc106130857"/>
      <w:bookmarkStart w:id="20" w:name="_Toc113840008"/>
      <w:bookmarkStart w:id="21" w:name="_Toc120012365"/>
      <w:r w:rsidRPr="00C37D2B">
        <w:t>9.1.2.32</w:t>
      </w:r>
      <w:r w:rsidRPr="00C37D2B">
        <w:tab/>
        <w:t>EN-DC X2 SETUP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03F0579" w14:textId="77777777" w:rsidR="001F2ACB" w:rsidRPr="00C37D2B" w:rsidRDefault="001F2ACB" w:rsidP="001F2ACB">
      <w:r w:rsidRPr="00C37D2B">
        <w:t>This message is sent by a neighbouring node to an initiating node, both nodes able to interact for EN-DC, to transfer the initialization information for a TNL association.</w:t>
      </w:r>
    </w:p>
    <w:p w14:paraId="0CC1A324" w14:textId="77777777" w:rsidR="001F2ACB" w:rsidRPr="00EE5530" w:rsidRDefault="001F2ACB" w:rsidP="001F2ACB">
      <w:pPr>
        <w:rPr>
          <w:lang w:val="sv-SE"/>
        </w:rPr>
      </w:pPr>
      <w:bookmarkStart w:id="22" w:name="OLE_LINK94"/>
      <w:r w:rsidRPr="00EE5530">
        <w:rPr>
          <w:lang w:val="sv-SE"/>
        </w:rPr>
        <w:t>Direction:</w:t>
      </w:r>
      <w:bookmarkStart w:id="23" w:name="OLE_LINK93"/>
      <w:r w:rsidRPr="00EE5530">
        <w:rPr>
          <w:lang w:val="sv-SE"/>
        </w:rPr>
        <w:t xml:space="preserve"> </w:t>
      </w:r>
      <w:bookmarkStart w:id="24"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23"/>
      <w:bookmarkEnd w:id="24"/>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1F2ACB" w:rsidRPr="00C37D2B" w14:paraId="434F0895" w14:textId="77777777" w:rsidTr="00BE76F4">
        <w:tc>
          <w:tcPr>
            <w:tcW w:w="2444" w:type="dxa"/>
            <w:tcBorders>
              <w:top w:val="single" w:sz="4" w:space="0" w:color="auto"/>
              <w:left w:val="single" w:sz="4" w:space="0" w:color="auto"/>
              <w:bottom w:val="single" w:sz="4" w:space="0" w:color="auto"/>
              <w:right w:val="single" w:sz="4" w:space="0" w:color="auto"/>
            </w:tcBorders>
            <w:hideMark/>
          </w:tcPr>
          <w:bookmarkEnd w:id="22"/>
          <w:p w14:paraId="7B9C47AF" w14:textId="77777777" w:rsidR="001F2ACB" w:rsidRPr="00C37D2B" w:rsidRDefault="001F2ACB" w:rsidP="00BE76F4">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35770837" w14:textId="77777777" w:rsidR="001F2ACB" w:rsidRPr="00C37D2B" w:rsidRDefault="001F2ACB" w:rsidP="00BE76F4">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3282F614" w14:textId="77777777" w:rsidR="001F2ACB" w:rsidRPr="00C37D2B" w:rsidRDefault="001F2ACB" w:rsidP="00BE76F4">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5273DC5" w14:textId="77777777" w:rsidR="001F2ACB" w:rsidRPr="00C37D2B" w:rsidRDefault="001F2ACB" w:rsidP="00BE76F4">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2D79ACF9" w14:textId="77777777" w:rsidR="001F2ACB" w:rsidRPr="00C37D2B" w:rsidRDefault="001F2ACB" w:rsidP="00BE76F4">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FED9058" w14:textId="77777777" w:rsidR="001F2ACB" w:rsidRPr="00C37D2B" w:rsidRDefault="001F2ACB" w:rsidP="00BE76F4">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7C7492C" w14:textId="77777777" w:rsidR="001F2ACB" w:rsidRPr="00C37D2B" w:rsidRDefault="001F2ACB" w:rsidP="00BE76F4">
            <w:pPr>
              <w:pStyle w:val="TAH"/>
              <w:rPr>
                <w:rFonts w:cs="Arial"/>
                <w:lang w:eastAsia="ja-JP"/>
              </w:rPr>
            </w:pPr>
            <w:r w:rsidRPr="00C37D2B">
              <w:rPr>
                <w:rFonts w:cs="Arial"/>
                <w:lang w:eastAsia="ja-JP"/>
              </w:rPr>
              <w:t>Assigned Criticality</w:t>
            </w:r>
          </w:p>
        </w:tc>
      </w:tr>
      <w:tr w:rsidR="0048042F" w:rsidRPr="00C37D2B" w14:paraId="4D51C535"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4A090FAC" w14:textId="193DC67A" w:rsidR="0048042F" w:rsidRPr="00C37D2B" w:rsidRDefault="0048042F" w:rsidP="0048042F">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58AB27A1" w14:textId="38E6800B" w:rsidR="0048042F" w:rsidRPr="00C37D2B" w:rsidRDefault="0048042F" w:rsidP="0048042F">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91C25C7" w14:textId="77777777" w:rsidR="0048042F" w:rsidRPr="00C37D2B" w:rsidRDefault="0048042F" w:rsidP="0048042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7E2186A" w14:textId="70A5BC53" w:rsidR="0048042F" w:rsidRPr="00C37D2B" w:rsidRDefault="0048042F" w:rsidP="0048042F">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7CF5B2D"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E97775" w14:textId="49A5DAAC" w:rsidR="0048042F" w:rsidRPr="00C37D2B" w:rsidRDefault="0048042F" w:rsidP="0048042F">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F98A07D" w14:textId="1D0EC2B8" w:rsidR="0048042F" w:rsidRPr="00C37D2B" w:rsidRDefault="0048042F" w:rsidP="0048042F">
            <w:pPr>
              <w:pStyle w:val="TAC"/>
              <w:rPr>
                <w:lang w:eastAsia="ja-JP"/>
              </w:rPr>
            </w:pPr>
            <w:r w:rsidRPr="00C37D2B">
              <w:rPr>
                <w:lang w:eastAsia="ja-JP"/>
              </w:rPr>
              <w:t>reject</w:t>
            </w:r>
          </w:p>
        </w:tc>
      </w:tr>
      <w:tr w:rsidR="0048042F" w:rsidRPr="00C37D2B" w14:paraId="762D5E80" w14:textId="77777777" w:rsidTr="00BE76F4">
        <w:tc>
          <w:tcPr>
            <w:tcW w:w="2444" w:type="dxa"/>
            <w:tcBorders>
              <w:top w:val="single" w:sz="4" w:space="0" w:color="auto"/>
              <w:left w:val="single" w:sz="4" w:space="0" w:color="auto"/>
              <w:bottom w:val="single" w:sz="4" w:space="0" w:color="auto"/>
              <w:right w:val="single" w:sz="4" w:space="0" w:color="auto"/>
            </w:tcBorders>
          </w:tcPr>
          <w:p w14:paraId="55076E60" w14:textId="66F49B33" w:rsidR="0048042F" w:rsidRPr="00C37D2B" w:rsidRDefault="0048042F" w:rsidP="0048042F">
            <w:pPr>
              <w:pStyle w:val="TAL"/>
              <w:rPr>
                <w:lang w:eastAsia="zh-CN"/>
              </w:rPr>
            </w:pPr>
            <w:bookmarkStart w:id="25" w:name="_Hlk495435295"/>
            <w:r w:rsidRPr="00C37D2B">
              <w:rPr>
                <w:lang w:eastAsia="zh-CN"/>
              </w:rPr>
              <w:t xml:space="preserve">CHOICE </w:t>
            </w:r>
            <w:r w:rsidRPr="00C37D2B">
              <w:rPr>
                <w:i/>
                <w:lang w:eastAsia="zh-CN"/>
              </w:rPr>
              <w:t xml:space="preserve">Responding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192236D6" w14:textId="122FAD9C" w:rsidR="0048042F" w:rsidRPr="00C37D2B" w:rsidRDefault="0048042F" w:rsidP="0048042F">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09E810A" w14:textId="77777777" w:rsidR="0048042F" w:rsidRPr="00C37D2B" w:rsidRDefault="0048042F" w:rsidP="0048042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C9398B" w14:textId="77777777" w:rsidR="0048042F" w:rsidRPr="00C37D2B" w:rsidRDefault="0048042F" w:rsidP="004804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1B16C54"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59C79" w14:textId="61E2BEBB" w:rsidR="0048042F" w:rsidRPr="00C37D2B" w:rsidRDefault="0048042F" w:rsidP="0048042F">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3CA08C26" w14:textId="0F089BFB" w:rsidR="0048042F" w:rsidRPr="00C37D2B" w:rsidRDefault="0048042F" w:rsidP="0048042F">
            <w:pPr>
              <w:pStyle w:val="TAC"/>
              <w:rPr>
                <w:lang w:eastAsia="ja-JP"/>
              </w:rPr>
            </w:pPr>
            <w:proofErr w:type="spellStart"/>
            <w:proofErr w:type="gramStart"/>
            <w:r>
              <w:rPr>
                <w:lang w:val="fr-FR" w:eastAsia="ja-JP"/>
              </w:rPr>
              <w:t>reject</w:t>
            </w:r>
            <w:proofErr w:type="spellEnd"/>
            <w:proofErr w:type="gramEnd"/>
          </w:p>
        </w:tc>
      </w:tr>
      <w:tr w:rsidR="0048042F" w:rsidRPr="00C37D2B" w14:paraId="772687BA" w14:textId="77777777" w:rsidTr="00BE76F4">
        <w:tc>
          <w:tcPr>
            <w:tcW w:w="2444" w:type="dxa"/>
            <w:tcBorders>
              <w:top w:val="single" w:sz="4" w:space="0" w:color="auto"/>
              <w:left w:val="single" w:sz="4" w:space="0" w:color="auto"/>
              <w:bottom w:val="single" w:sz="4" w:space="0" w:color="auto"/>
              <w:right w:val="single" w:sz="4" w:space="0" w:color="auto"/>
            </w:tcBorders>
          </w:tcPr>
          <w:p w14:paraId="458F4664" w14:textId="447A85AA" w:rsidR="0048042F" w:rsidRPr="00C37D2B" w:rsidRDefault="0048042F" w:rsidP="0048042F">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248C47C4" w14:textId="77777777" w:rsidR="0048042F" w:rsidRPr="00C37D2B" w:rsidRDefault="0048042F" w:rsidP="0048042F">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4A9F116" w14:textId="77777777" w:rsidR="0048042F" w:rsidRPr="00C37D2B" w:rsidRDefault="0048042F" w:rsidP="0048042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692AC62" w14:textId="77777777" w:rsidR="0048042F" w:rsidRPr="00C37D2B" w:rsidRDefault="0048042F" w:rsidP="004804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3EC322C"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4DA484" w14:textId="77777777" w:rsidR="0048042F" w:rsidRPr="00C37D2B" w:rsidRDefault="0048042F" w:rsidP="0048042F">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8AD3067" w14:textId="77777777" w:rsidR="0048042F" w:rsidRPr="00C37D2B" w:rsidRDefault="0048042F" w:rsidP="0048042F">
            <w:pPr>
              <w:pStyle w:val="TAC"/>
              <w:rPr>
                <w:lang w:eastAsia="ja-JP"/>
              </w:rPr>
            </w:pPr>
          </w:p>
        </w:tc>
      </w:tr>
      <w:tr w:rsidR="0048042F" w:rsidRPr="00C37D2B" w14:paraId="02DE5EBA"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1C31E023" w14:textId="1E26B7D7" w:rsidR="0048042F" w:rsidRPr="00C37D2B" w:rsidRDefault="0048042F" w:rsidP="0048042F">
            <w:pPr>
              <w:pStyle w:val="TAL"/>
              <w:ind w:left="284"/>
              <w:rPr>
                <w:rFonts w:cs="Arial"/>
                <w:bCs/>
                <w:lang w:eastAsia="ja-JP"/>
              </w:rPr>
            </w:pPr>
            <w:bookmarkStart w:id="26" w:name="_Hlk495435653"/>
            <w:bookmarkEnd w:id="25"/>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4070520B" w14:textId="71136592" w:rsidR="0048042F" w:rsidRPr="00C37D2B" w:rsidRDefault="0048042F" w:rsidP="0048042F">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00833BC" w14:textId="77777777" w:rsidR="0048042F" w:rsidRPr="00C37D2B" w:rsidRDefault="0048042F" w:rsidP="0048042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5B56E91" w14:textId="19F01AE4" w:rsidR="0048042F" w:rsidRPr="00C37D2B" w:rsidRDefault="0048042F" w:rsidP="0048042F">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5C5F7E26"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7770F6" w14:textId="7AE8828B" w:rsidR="0048042F" w:rsidRPr="00C37D2B" w:rsidRDefault="0048042F" w:rsidP="0048042F">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F35828E" w14:textId="1FF0B78B" w:rsidR="0048042F" w:rsidRPr="00C37D2B" w:rsidRDefault="0048042F" w:rsidP="0048042F">
            <w:pPr>
              <w:pStyle w:val="TAC"/>
              <w:rPr>
                <w:lang w:eastAsia="ja-JP"/>
              </w:rPr>
            </w:pPr>
            <w:r w:rsidRPr="00C37D2B">
              <w:rPr>
                <w:lang w:eastAsia="ja-JP"/>
              </w:rPr>
              <w:t>reject</w:t>
            </w:r>
          </w:p>
        </w:tc>
      </w:tr>
      <w:tr w:rsidR="0048042F" w:rsidRPr="00C37D2B" w14:paraId="45CB613F" w14:textId="77777777" w:rsidTr="00BE76F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7E4B095" w14:textId="44317FE1" w:rsidR="0048042F" w:rsidRPr="00C37D2B" w:rsidRDefault="0048042F" w:rsidP="0048042F">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0B5701A7" w14:textId="77777777" w:rsidR="0048042F" w:rsidRPr="00C37D2B" w:rsidRDefault="0048042F" w:rsidP="0048042F">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3E70CA8" w14:textId="3BCE9C74" w:rsidR="0048042F" w:rsidRPr="00C37D2B" w:rsidRDefault="0048042F" w:rsidP="0048042F">
            <w:pPr>
              <w:pStyle w:val="TAL"/>
              <w:rPr>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1DD4A37" w14:textId="77777777" w:rsidR="0048042F" w:rsidRPr="00C37D2B" w:rsidRDefault="0048042F" w:rsidP="004804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175213B" w14:textId="55684D70" w:rsidR="0048042F" w:rsidRPr="00C37D2B" w:rsidRDefault="0048042F" w:rsidP="0048042F">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588BB03" w14:textId="6190FD5A" w:rsidR="0048042F" w:rsidRPr="00C37D2B" w:rsidRDefault="0048042F" w:rsidP="0048042F">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7B2F1E" w14:textId="49158E67" w:rsidR="0048042F" w:rsidRPr="00C37D2B" w:rsidRDefault="0048042F" w:rsidP="0048042F">
            <w:pPr>
              <w:pStyle w:val="TAC"/>
              <w:rPr>
                <w:lang w:eastAsia="ja-JP"/>
              </w:rPr>
            </w:pPr>
            <w:r w:rsidRPr="00C37D2B">
              <w:rPr>
                <w:lang w:eastAsia="ja-JP"/>
              </w:rPr>
              <w:t>reject</w:t>
            </w:r>
          </w:p>
        </w:tc>
      </w:tr>
      <w:tr w:rsidR="0048042F" w:rsidRPr="00C37D2B" w14:paraId="7E1A6288" w14:textId="77777777" w:rsidTr="00BE76F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65E9571" w14:textId="63800975" w:rsidR="0048042F" w:rsidRPr="00C37D2B" w:rsidRDefault="0048042F" w:rsidP="0048042F">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1597C494" w14:textId="5A566D87" w:rsidR="0048042F" w:rsidRPr="00C37D2B" w:rsidRDefault="0048042F" w:rsidP="0048042F">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A5D21E7" w14:textId="77777777" w:rsidR="0048042F" w:rsidRPr="00C37D2B" w:rsidRDefault="0048042F" w:rsidP="0048042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EA8756" w14:textId="71C12344" w:rsidR="0048042F" w:rsidRPr="00C37D2B" w:rsidRDefault="0048042F" w:rsidP="0048042F">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D56E826"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14E7F4" w14:textId="67460BE4" w:rsidR="0048042F" w:rsidRPr="00C37D2B" w:rsidRDefault="0048042F" w:rsidP="0048042F">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132FB7" w14:textId="77777777" w:rsidR="0048042F" w:rsidRPr="00C37D2B" w:rsidRDefault="0048042F" w:rsidP="0048042F">
            <w:pPr>
              <w:pStyle w:val="TAC"/>
              <w:rPr>
                <w:lang w:eastAsia="ja-JP"/>
              </w:rPr>
            </w:pPr>
          </w:p>
        </w:tc>
      </w:tr>
      <w:tr w:rsidR="0048042F" w:rsidRPr="00C37D2B" w14:paraId="0856647C" w14:textId="77777777" w:rsidTr="00BE76F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543008E" w14:textId="780D1BFD" w:rsidR="0048042F" w:rsidRPr="00C37D2B" w:rsidRDefault="0048042F" w:rsidP="0048042F">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67918E3" w14:textId="1BCDEA04" w:rsidR="0048042F" w:rsidRPr="00C37D2B" w:rsidRDefault="0048042F" w:rsidP="0048042F">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EBC7303" w14:textId="77777777" w:rsidR="0048042F" w:rsidRPr="00C37D2B" w:rsidRDefault="0048042F" w:rsidP="0048042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951CEB" w14:textId="5BDDCE0D" w:rsidR="0048042F" w:rsidRPr="00C37D2B" w:rsidRDefault="0048042F" w:rsidP="0048042F">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736A33C" w14:textId="77777777" w:rsidR="0048042F" w:rsidRPr="00C37D2B" w:rsidRDefault="0048042F" w:rsidP="0048042F">
            <w:pPr>
              <w:pStyle w:val="TAL"/>
              <w:rPr>
                <w:lang w:eastAsia="zh-CN"/>
              </w:rPr>
            </w:pPr>
            <w:r w:rsidRPr="00C37D2B">
              <w:rPr>
                <w:lang w:eastAsia="zh-CN"/>
              </w:rPr>
              <w:t>NR neighbours</w:t>
            </w:r>
          </w:p>
          <w:p w14:paraId="4E2E6B7E"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E9178" w14:textId="2FA838F4" w:rsidR="0048042F" w:rsidRPr="00C37D2B" w:rsidRDefault="0048042F" w:rsidP="0048042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7F9A7D" w14:textId="77777777" w:rsidR="0048042F" w:rsidRPr="00C37D2B" w:rsidRDefault="0048042F" w:rsidP="0048042F">
            <w:pPr>
              <w:pStyle w:val="TAC"/>
              <w:rPr>
                <w:lang w:eastAsia="ja-JP"/>
              </w:rPr>
            </w:pPr>
          </w:p>
        </w:tc>
      </w:tr>
      <w:tr w:rsidR="0048042F" w:rsidRPr="00C37D2B" w14:paraId="13D9AB65" w14:textId="77777777" w:rsidTr="00BE76F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559AFED" w14:textId="34FE8895" w:rsidR="0048042F" w:rsidRPr="00C37D2B" w:rsidRDefault="0048042F" w:rsidP="0048042F">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0CBF10DC" w14:textId="2CC8A9B3" w:rsidR="0048042F" w:rsidRPr="00C37D2B" w:rsidRDefault="0048042F" w:rsidP="0048042F">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8F681D8" w14:textId="77777777" w:rsidR="0048042F" w:rsidRPr="00C37D2B" w:rsidRDefault="0048042F" w:rsidP="0048042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3DFFE9B" w14:textId="3FE4952B" w:rsidR="0048042F" w:rsidRPr="00C37D2B" w:rsidRDefault="0048042F" w:rsidP="0048042F">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03375090" w14:textId="77777777" w:rsidR="0048042F" w:rsidRPr="00C37D2B" w:rsidRDefault="0048042F" w:rsidP="0048042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1A4607" w14:textId="64A8C8F4" w:rsidR="0048042F" w:rsidRPr="00C37D2B" w:rsidRDefault="0048042F" w:rsidP="0048042F">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6FD70B6" w14:textId="2FB67671" w:rsidR="0048042F" w:rsidRPr="00C37D2B" w:rsidRDefault="0048042F" w:rsidP="0048042F">
            <w:pPr>
              <w:pStyle w:val="TAC"/>
              <w:rPr>
                <w:lang w:eastAsia="zh-CN"/>
              </w:rPr>
            </w:pPr>
            <w:r w:rsidRPr="00C37D2B">
              <w:rPr>
                <w:lang w:eastAsia="zh-CN"/>
              </w:rPr>
              <w:t>ignore</w:t>
            </w:r>
          </w:p>
        </w:tc>
      </w:tr>
      <w:tr w:rsidR="0048042F" w:rsidRPr="00C37D2B" w14:paraId="3AE0885F" w14:textId="77777777" w:rsidTr="00BE76F4">
        <w:tc>
          <w:tcPr>
            <w:tcW w:w="2444" w:type="dxa"/>
            <w:tcBorders>
              <w:top w:val="single" w:sz="4" w:space="0" w:color="auto"/>
              <w:left w:val="single" w:sz="4" w:space="0" w:color="auto"/>
              <w:bottom w:val="single" w:sz="4" w:space="0" w:color="auto"/>
              <w:right w:val="single" w:sz="4" w:space="0" w:color="auto"/>
            </w:tcBorders>
          </w:tcPr>
          <w:p w14:paraId="2090FACA" w14:textId="12E0EF3B" w:rsidR="0048042F" w:rsidRPr="00C37D2B" w:rsidRDefault="0048042F" w:rsidP="0048042F">
            <w:pPr>
              <w:pStyle w:val="TAL"/>
              <w:ind w:left="142"/>
              <w:rPr>
                <w:rFonts w:cs="Arial"/>
                <w:b/>
                <w:bCs/>
                <w:lang w:eastAsia="zh-CN"/>
              </w:rPr>
            </w:pPr>
            <w:bookmarkStart w:id="27" w:name="_Hlk495436429"/>
            <w:bookmarkEnd w:id="26"/>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74F1DA97" w14:textId="77777777" w:rsidR="0048042F" w:rsidRPr="00C37D2B" w:rsidRDefault="0048042F" w:rsidP="0048042F">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D5BD06F" w14:textId="77777777" w:rsidR="0048042F" w:rsidRPr="00C37D2B" w:rsidRDefault="0048042F" w:rsidP="0048042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6581CA6" w14:textId="77777777" w:rsidR="0048042F" w:rsidRPr="00C37D2B" w:rsidRDefault="0048042F" w:rsidP="004804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D4FDC8E"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CCFBAB" w14:textId="77777777" w:rsidR="0048042F" w:rsidRPr="00C37D2B" w:rsidRDefault="0048042F" w:rsidP="0048042F">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1DF9EEC" w14:textId="77777777" w:rsidR="0048042F" w:rsidRPr="00C37D2B" w:rsidRDefault="0048042F" w:rsidP="0048042F">
            <w:pPr>
              <w:pStyle w:val="TAC"/>
              <w:rPr>
                <w:lang w:eastAsia="ja-JP"/>
              </w:rPr>
            </w:pPr>
          </w:p>
        </w:tc>
      </w:tr>
      <w:tr w:rsidR="0048042F" w:rsidRPr="00C37D2B" w14:paraId="290380AC"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52DC66AC" w14:textId="5B67A477" w:rsidR="0048042F" w:rsidRPr="00C37D2B" w:rsidRDefault="0048042F" w:rsidP="0048042F">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6C5BBD3B" w14:textId="2BADACA8" w:rsidR="0048042F" w:rsidRPr="00C37D2B" w:rsidRDefault="0048042F" w:rsidP="0048042F">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777E17" w14:textId="77777777" w:rsidR="0048042F" w:rsidRPr="00C37D2B" w:rsidRDefault="0048042F" w:rsidP="0048042F">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12D035D" w14:textId="704C63F2" w:rsidR="0048042F" w:rsidRPr="00C37D2B" w:rsidRDefault="0048042F" w:rsidP="0048042F">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6E6B371"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7ED9C8" w14:textId="37BE5B10" w:rsidR="0048042F" w:rsidRPr="00C37D2B" w:rsidRDefault="0048042F" w:rsidP="0048042F">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C75A9E4" w14:textId="655AD217" w:rsidR="0048042F" w:rsidRPr="00C37D2B" w:rsidRDefault="0048042F" w:rsidP="0048042F">
            <w:pPr>
              <w:pStyle w:val="TAC"/>
              <w:rPr>
                <w:lang w:eastAsia="ja-JP"/>
              </w:rPr>
            </w:pPr>
            <w:r w:rsidRPr="00C37D2B">
              <w:rPr>
                <w:lang w:eastAsia="ja-JP"/>
              </w:rPr>
              <w:t>reject</w:t>
            </w:r>
          </w:p>
        </w:tc>
      </w:tr>
      <w:bookmarkEnd w:id="27"/>
      <w:tr w:rsidR="0048042F" w:rsidRPr="00C37D2B" w14:paraId="4B8BB87B"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066C0F18" w14:textId="2B3926FC" w:rsidR="0048042F" w:rsidRPr="00C37D2B" w:rsidRDefault="0048042F" w:rsidP="0048042F">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A8BBF91" w14:textId="77777777" w:rsidR="0048042F" w:rsidRPr="00C37D2B" w:rsidRDefault="0048042F" w:rsidP="0048042F">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5E411230" w14:textId="76ABD552" w:rsidR="0048042F" w:rsidRPr="00C37D2B" w:rsidRDefault="0048042F" w:rsidP="0048042F">
            <w:pPr>
              <w:pStyle w:val="TAL"/>
              <w:rPr>
                <w:lang w:eastAsia="ja-JP"/>
              </w:rPr>
            </w:pPr>
            <w:bookmarkStart w:id="28" w:name="OLE_LINK87"/>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maxCellinengNB</w:t>
            </w:r>
            <w:proofErr w:type="spellEnd"/>
            <w:r w:rsidRPr="00C37D2B">
              <w:rPr>
                <w:i/>
                <w:lang w:eastAsia="ja-JP"/>
              </w:rPr>
              <w:t>&gt;</w:t>
            </w:r>
            <w:bookmarkEnd w:id="28"/>
          </w:p>
        </w:tc>
        <w:tc>
          <w:tcPr>
            <w:tcW w:w="1247" w:type="dxa"/>
            <w:tcBorders>
              <w:top w:val="single" w:sz="4" w:space="0" w:color="auto"/>
              <w:left w:val="single" w:sz="4" w:space="0" w:color="auto"/>
              <w:bottom w:val="single" w:sz="4" w:space="0" w:color="auto"/>
              <w:right w:val="single" w:sz="4" w:space="0" w:color="auto"/>
            </w:tcBorders>
          </w:tcPr>
          <w:p w14:paraId="0163A6AA" w14:textId="77777777" w:rsidR="0048042F" w:rsidRPr="00C37D2B" w:rsidRDefault="0048042F" w:rsidP="0048042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6FD7876" w14:textId="270D9356" w:rsidR="0048042F" w:rsidRPr="00C37D2B" w:rsidRDefault="0048042F" w:rsidP="0048042F">
            <w:pPr>
              <w:pStyle w:val="TAL"/>
              <w:rPr>
                <w:lang w:eastAsia="ja-JP"/>
              </w:rPr>
            </w:pPr>
            <w:bookmarkStart w:id="29" w:name="OLE_LINK88"/>
            <w:r w:rsidRPr="00C37D2B">
              <w:rPr>
                <w:lang w:eastAsia="zh-CN"/>
              </w:rPr>
              <w:t xml:space="preserve">List of cells served by the </w:t>
            </w:r>
            <w:proofErr w:type="spellStart"/>
            <w:r w:rsidRPr="00C37D2B">
              <w:rPr>
                <w:lang w:eastAsia="zh-CN"/>
              </w:rPr>
              <w:t>en-gNB</w:t>
            </w:r>
            <w:bookmarkEnd w:id="29"/>
            <w:proofErr w:type="spellEnd"/>
            <w:r w:rsidRPr="00C37D2B">
              <w:t xml:space="preserve">. If a partial list of cells is signalled, it contains at least one cell per carrier configured at the </w:t>
            </w:r>
            <w:proofErr w:type="spellStart"/>
            <w:r w:rsidRPr="00C37D2B">
              <w:t>gNB</w:t>
            </w:r>
            <w:proofErr w:type="spellEnd"/>
            <w:r w:rsidRPr="00C37D2B">
              <w:t>.</w:t>
            </w:r>
          </w:p>
        </w:tc>
        <w:tc>
          <w:tcPr>
            <w:tcW w:w="1080" w:type="dxa"/>
            <w:tcBorders>
              <w:top w:val="single" w:sz="4" w:space="0" w:color="auto"/>
              <w:left w:val="single" w:sz="4" w:space="0" w:color="auto"/>
              <w:bottom w:val="single" w:sz="4" w:space="0" w:color="auto"/>
              <w:right w:val="single" w:sz="4" w:space="0" w:color="auto"/>
            </w:tcBorders>
            <w:hideMark/>
          </w:tcPr>
          <w:p w14:paraId="25032342" w14:textId="2056BA6F" w:rsidR="0048042F" w:rsidRPr="00C37D2B" w:rsidRDefault="0048042F" w:rsidP="0048042F">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46C587F" w14:textId="040EB04A" w:rsidR="0048042F" w:rsidRPr="00C37D2B" w:rsidRDefault="0048042F" w:rsidP="0048042F">
            <w:pPr>
              <w:pStyle w:val="TAC"/>
              <w:rPr>
                <w:lang w:eastAsia="ja-JP"/>
              </w:rPr>
            </w:pPr>
            <w:r w:rsidRPr="00C37D2B">
              <w:rPr>
                <w:lang w:eastAsia="ja-JP"/>
              </w:rPr>
              <w:t>reject</w:t>
            </w:r>
          </w:p>
        </w:tc>
      </w:tr>
      <w:tr w:rsidR="0048042F" w:rsidRPr="00C37D2B" w14:paraId="749E8B05"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4A31374D" w14:textId="54583464" w:rsidR="0048042F" w:rsidRPr="00C37D2B" w:rsidRDefault="0048042F" w:rsidP="0048042F">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5D235F09" w14:textId="3C4D9620" w:rsidR="0048042F" w:rsidRPr="00C37D2B" w:rsidRDefault="0048042F" w:rsidP="0048042F">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101C2D9" w14:textId="77777777" w:rsidR="0048042F" w:rsidRPr="00C37D2B" w:rsidRDefault="0048042F" w:rsidP="0048042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B9CCBDC" w14:textId="1A40F74F" w:rsidR="0048042F" w:rsidRPr="00C37D2B" w:rsidRDefault="0048042F" w:rsidP="0048042F">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9458646" w14:textId="77777777" w:rsidR="0048042F" w:rsidRPr="00C37D2B" w:rsidRDefault="0048042F" w:rsidP="0048042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3CEC9E" w14:textId="76C4DF43" w:rsidR="0048042F" w:rsidRPr="00C37D2B" w:rsidRDefault="0048042F" w:rsidP="0048042F">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B4E444A" w14:textId="77777777" w:rsidR="0048042F" w:rsidRPr="00C37D2B" w:rsidRDefault="0048042F" w:rsidP="0048042F">
            <w:pPr>
              <w:pStyle w:val="TAC"/>
              <w:rPr>
                <w:lang w:eastAsia="ja-JP"/>
              </w:rPr>
            </w:pPr>
          </w:p>
        </w:tc>
      </w:tr>
      <w:tr w:rsidR="0048042F" w:rsidRPr="00C37D2B" w14:paraId="1C4D802D"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01482B3E" w14:textId="57EA828D" w:rsidR="0048042F" w:rsidRPr="00C37D2B" w:rsidRDefault="0048042F" w:rsidP="0048042F">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8AF96B4" w14:textId="28FCF5E6" w:rsidR="0048042F" w:rsidRPr="00C37D2B" w:rsidRDefault="0048042F" w:rsidP="0048042F">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335658A" w14:textId="77777777" w:rsidR="0048042F" w:rsidRPr="00C37D2B" w:rsidRDefault="0048042F" w:rsidP="0048042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851E87" w14:textId="3AE408F8" w:rsidR="0048042F" w:rsidRPr="00C37D2B" w:rsidRDefault="0048042F" w:rsidP="0048042F">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7F0C7C8" w14:textId="76950EF1" w:rsidR="0048042F" w:rsidRPr="00C37D2B" w:rsidRDefault="0048042F" w:rsidP="0048042F">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B2D19F9" w14:textId="5F98FA41" w:rsidR="0048042F" w:rsidRPr="00C37D2B" w:rsidRDefault="0048042F" w:rsidP="0048042F">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4A5FE5" w14:textId="77777777" w:rsidR="0048042F" w:rsidRPr="00C37D2B" w:rsidRDefault="0048042F" w:rsidP="0048042F">
            <w:pPr>
              <w:pStyle w:val="TAC"/>
              <w:rPr>
                <w:lang w:eastAsia="zh-CN"/>
              </w:rPr>
            </w:pPr>
          </w:p>
        </w:tc>
      </w:tr>
      <w:tr w:rsidR="0048042F" w:rsidRPr="00C37D2B" w14:paraId="3EDF979E" w14:textId="77777777" w:rsidTr="00BE76F4">
        <w:tc>
          <w:tcPr>
            <w:tcW w:w="2444" w:type="dxa"/>
            <w:tcBorders>
              <w:top w:val="single" w:sz="4" w:space="0" w:color="auto"/>
              <w:left w:val="single" w:sz="4" w:space="0" w:color="auto"/>
              <w:bottom w:val="single" w:sz="4" w:space="0" w:color="auto"/>
              <w:right w:val="single" w:sz="4" w:space="0" w:color="auto"/>
            </w:tcBorders>
          </w:tcPr>
          <w:p w14:paraId="643B09B9" w14:textId="547F20E3" w:rsidR="0048042F" w:rsidRPr="00C37D2B" w:rsidRDefault="0048042F" w:rsidP="0048042F">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47F0F412" w14:textId="032CE062" w:rsidR="0048042F" w:rsidRPr="00C37D2B" w:rsidRDefault="0048042F" w:rsidP="0048042F">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1D025AB" w14:textId="77777777" w:rsidR="0048042F" w:rsidRPr="00C37D2B" w:rsidRDefault="0048042F" w:rsidP="0048042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41BD68" w14:textId="424E1F17" w:rsidR="0048042F" w:rsidRPr="00C37D2B" w:rsidRDefault="0048042F" w:rsidP="0048042F">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5A0BFFAC" w14:textId="37730EFE" w:rsidR="0048042F" w:rsidRPr="00C37D2B" w:rsidRDefault="0048042F" w:rsidP="0048042F">
            <w:pPr>
              <w:pStyle w:val="TAL"/>
              <w:rPr>
                <w:lang w:eastAsia="zh-CN"/>
              </w:rPr>
            </w:pPr>
            <w:r w:rsidRPr="00C37D2B">
              <w:rPr>
                <w:lang w:eastAsia="zh-CN"/>
              </w:rPr>
              <w:t xml:space="preserve">Value </w:t>
            </w:r>
            <w:r>
              <w:rPr>
                <w:color w:val="FF0000"/>
              </w:rPr>
              <w:t>"</w:t>
            </w:r>
            <w:r w:rsidRPr="00C37D2B">
              <w:rPr>
                <w:lang w:eastAsia="zh-CN"/>
              </w:rPr>
              <w:t>partial</w:t>
            </w:r>
            <w:r>
              <w:rPr>
                <w:color w:val="FF0000"/>
              </w:rPr>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195C3F81" w14:textId="7876A483" w:rsidR="0048042F" w:rsidRPr="00C37D2B" w:rsidRDefault="0048042F" w:rsidP="0048042F">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FCFF6D" w14:textId="57A7AD29" w:rsidR="0048042F" w:rsidRPr="00C37D2B" w:rsidRDefault="0048042F" w:rsidP="0048042F">
            <w:pPr>
              <w:pStyle w:val="TAC"/>
              <w:rPr>
                <w:lang w:eastAsia="zh-CN"/>
              </w:rPr>
            </w:pPr>
            <w:r w:rsidRPr="00C37D2B">
              <w:rPr>
                <w:lang w:eastAsia="ja-JP"/>
              </w:rPr>
              <w:t>ignore</w:t>
            </w:r>
          </w:p>
        </w:tc>
      </w:tr>
      <w:tr w:rsidR="0048042F" w:rsidRPr="00C37D2B" w14:paraId="5A20E781" w14:textId="77777777" w:rsidTr="00BE76F4">
        <w:tc>
          <w:tcPr>
            <w:tcW w:w="2444" w:type="dxa"/>
            <w:tcBorders>
              <w:top w:val="single" w:sz="4" w:space="0" w:color="auto"/>
              <w:left w:val="single" w:sz="4" w:space="0" w:color="auto"/>
              <w:bottom w:val="single" w:sz="4" w:space="0" w:color="auto"/>
              <w:right w:val="single" w:sz="4" w:space="0" w:color="auto"/>
            </w:tcBorders>
          </w:tcPr>
          <w:p w14:paraId="22C869E2" w14:textId="779B257E" w:rsidR="0048042F" w:rsidRPr="00C37D2B" w:rsidRDefault="0048042F" w:rsidP="0048042F">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D92D9A4" w14:textId="40A7030C" w:rsidR="0048042F" w:rsidRPr="00C37D2B" w:rsidRDefault="0048042F" w:rsidP="0048042F">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5B460EB" w14:textId="77777777" w:rsidR="0048042F" w:rsidRPr="00C37D2B" w:rsidRDefault="0048042F" w:rsidP="0048042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F6C00E" w14:textId="6AFE2CB4" w:rsidR="0048042F" w:rsidRPr="00C37D2B" w:rsidRDefault="0048042F" w:rsidP="0048042F">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5C32CB20" w14:textId="77777777" w:rsidR="0048042F" w:rsidRPr="00C37D2B" w:rsidRDefault="0048042F" w:rsidP="0048042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A77626" w14:textId="61869297" w:rsidR="0048042F" w:rsidRPr="00C37D2B" w:rsidRDefault="0048042F" w:rsidP="0048042F">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A6C5C61" w14:textId="1881F0D8" w:rsidR="0048042F" w:rsidRPr="00C37D2B" w:rsidRDefault="0048042F" w:rsidP="0048042F">
            <w:pPr>
              <w:pStyle w:val="TAC"/>
              <w:rPr>
                <w:lang w:eastAsia="zh-CN"/>
              </w:rPr>
            </w:pPr>
            <w:r w:rsidRPr="00C37D2B">
              <w:rPr>
                <w:lang w:eastAsia="ja-JP"/>
              </w:rPr>
              <w:t>reject</w:t>
            </w:r>
          </w:p>
        </w:tc>
      </w:tr>
      <w:tr w:rsidR="0048042F" w:rsidRPr="00C37D2B" w14:paraId="3BA961F7" w14:textId="77777777" w:rsidTr="00BE76F4">
        <w:tc>
          <w:tcPr>
            <w:tcW w:w="2444" w:type="dxa"/>
            <w:tcBorders>
              <w:top w:val="single" w:sz="4" w:space="0" w:color="auto"/>
              <w:left w:val="single" w:sz="4" w:space="0" w:color="auto"/>
              <w:bottom w:val="single" w:sz="4" w:space="0" w:color="auto"/>
              <w:right w:val="single" w:sz="4" w:space="0" w:color="auto"/>
            </w:tcBorders>
          </w:tcPr>
          <w:p w14:paraId="3B5E19C7" w14:textId="68401E98" w:rsidR="0048042F" w:rsidRPr="00C37D2B" w:rsidRDefault="0048042F" w:rsidP="0048042F">
            <w:pPr>
              <w:pStyle w:val="TAL"/>
              <w:rPr>
                <w:lang w:eastAsia="ja-JP"/>
              </w:rPr>
            </w:pPr>
            <w:r w:rsidRPr="00C37D2B">
              <w:rPr>
                <w:rFonts w:eastAsia="宋体"/>
                <w:lang w:eastAsia="zh-CN"/>
              </w:rPr>
              <w:t xml:space="preserve">TNL </w:t>
            </w:r>
            <w:r w:rsidRPr="00C37D2B">
              <w:rPr>
                <w:lang w:eastAsia="ja-JP"/>
              </w:rPr>
              <w:t>Transport Layer Address</w:t>
            </w:r>
            <w:r w:rsidRPr="00C37D2B">
              <w:rPr>
                <w:rFonts w:eastAsia="宋体"/>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240FBFEF" w14:textId="56F632FF" w:rsidR="0048042F" w:rsidRPr="00C37D2B" w:rsidRDefault="0048042F" w:rsidP="0048042F">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B430919" w14:textId="77777777" w:rsidR="0048042F" w:rsidRPr="00C37D2B" w:rsidRDefault="0048042F" w:rsidP="0048042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C0AC52" w14:textId="6846375F" w:rsidR="0048042F" w:rsidRPr="00C37D2B" w:rsidRDefault="0048042F" w:rsidP="0048042F">
            <w:pPr>
              <w:pStyle w:val="TAL"/>
              <w:rPr>
                <w:lang w:eastAsia="ja-JP"/>
              </w:rPr>
            </w:pPr>
            <w:r w:rsidRPr="00C37D2B">
              <w:rPr>
                <w:rFonts w:eastAsia="宋体"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6B9F8E05" w14:textId="77777777" w:rsidR="0048042F" w:rsidRPr="00C37D2B" w:rsidRDefault="0048042F" w:rsidP="0048042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18338D" w14:textId="3A7B1E24" w:rsidR="0048042F" w:rsidRPr="00C37D2B" w:rsidRDefault="0048042F" w:rsidP="0048042F">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7E8B0E" w14:textId="562BB02F" w:rsidR="0048042F" w:rsidRPr="00C37D2B" w:rsidRDefault="0048042F" w:rsidP="0048042F">
            <w:pPr>
              <w:pStyle w:val="TAC"/>
              <w:rPr>
                <w:lang w:eastAsia="ja-JP"/>
              </w:rPr>
            </w:pPr>
            <w:r w:rsidRPr="00C37D2B">
              <w:rPr>
                <w:rFonts w:cs="Arial"/>
                <w:szCs w:val="18"/>
                <w:lang w:eastAsia="ja-JP"/>
              </w:rPr>
              <w:t>ignore</w:t>
            </w:r>
          </w:p>
        </w:tc>
      </w:tr>
      <w:tr w:rsidR="001F2ACB" w:rsidRPr="00C37D2B" w14:paraId="002543F8" w14:textId="77777777" w:rsidTr="001F2ACB">
        <w:trPr>
          <w:ins w:id="30" w:author="Huawei1" w:date="2023-01-18T18:32:00Z"/>
        </w:trPr>
        <w:tc>
          <w:tcPr>
            <w:tcW w:w="2444" w:type="dxa"/>
            <w:tcBorders>
              <w:top w:val="single" w:sz="4" w:space="0" w:color="auto"/>
              <w:left w:val="single" w:sz="4" w:space="0" w:color="auto"/>
              <w:bottom w:val="single" w:sz="4" w:space="0" w:color="auto"/>
              <w:right w:val="single" w:sz="4" w:space="0" w:color="auto"/>
            </w:tcBorders>
          </w:tcPr>
          <w:p w14:paraId="16D3D5CB" w14:textId="77777777" w:rsidR="001F2ACB" w:rsidRPr="001F2ACB" w:rsidRDefault="001F2ACB" w:rsidP="00BE76F4">
            <w:pPr>
              <w:pStyle w:val="TAL"/>
              <w:rPr>
                <w:ins w:id="31" w:author="Huawei1" w:date="2023-01-18T18:32:00Z"/>
                <w:rFonts w:eastAsia="宋体"/>
                <w:lang w:eastAsia="zh-CN"/>
              </w:rPr>
            </w:pPr>
            <w:ins w:id="32" w:author="Huawei1" w:date="2023-01-18T18:32:00Z">
              <w:r w:rsidRPr="001F2ACB">
                <w:rPr>
                  <w:rFonts w:eastAsia="宋体"/>
                  <w:lang w:eastAsia="zh-CN"/>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57BD92BA" w14:textId="77777777" w:rsidR="001F2ACB" w:rsidRPr="001F2ACB" w:rsidRDefault="001F2ACB" w:rsidP="00BE76F4">
            <w:pPr>
              <w:pStyle w:val="TAL"/>
              <w:rPr>
                <w:ins w:id="33" w:author="Huawei1" w:date="2023-01-18T18:32:00Z"/>
                <w:rFonts w:cs="Arial"/>
                <w:szCs w:val="18"/>
                <w:lang w:eastAsia="zh-CN"/>
              </w:rPr>
            </w:pPr>
            <w:ins w:id="34" w:author="Huawei1" w:date="2023-01-18T18:32:00Z">
              <w:r w:rsidRPr="001F2ACB">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1EB2DC70" w14:textId="77777777" w:rsidR="001F2ACB" w:rsidRPr="001F2ACB" w:rsidRDefault="001F2ACB" w:rsidP="00BE76F4">
            <w:pPr>
              <w:pStyle w:val="TAL"/>
              <w:rPr>
                <w:ins w:id="35" w:author="Huawei1" w:date="2023-01-18T18:3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BF799F" w14:textId="77777777" w:rsidR="001F2ACB" w:rsidRPr="001F2ACB" w:rsidRDefault="001F2ACB" w:rsidP="00BE76F4">
            <w:pPr>
              <w:pStyle w:val="TAL"/>
              <w:rPr>
                <w:ins w:id="36" w:author="Huawei1" w:date="2023-01-18T18:32:00Z"/>
                <w:rFonts w:eastAsia="宋体" w:cs="Arial"/>
                <w:szCs w:val="18"/>
                <w:lang w:eastAsia="zh-CN"/>
              </w:rPr>
            </w:pPr>
            <w:ins w:id="37" w:author="Huawei1" w:date="2023-01-18T18:32:00Z">
              <w:r w:rsidRPr="001F2ACB">
                <w:rPr>
                  <w:rFonts w:eastAsia="宋体" w:cs="Arial"/>
                  <w:szCs w:val="18"/>
                  <w:lang w:eastAsia="zh-CN"/>
                </w:rPr>
                <w:t>9.2.7</w:t>
              </w:r>
            </w:ins>
          </w:p>
        </w:tc>
        <w:tc>
          <w:tcPr>
            <w:tcW w:w="1536" w:type="dxa"/>
            <w:tcBorders>
              <w:top w:val="single" w:sz="4" w:space="0" w:color="auto"/>
              <w:left w:val="single" w:sz="4" w:space="0" w:color="auto"/>
              <w:bottom w:val="single" w:sz="4" w:space="0" w:color="auto"/>
              <w:right w:val="single" w:sz="4" w:space="0" w:color="auto"/>
            </w:tcBorders>
          </w:tcPr>
          <w:p w14:paraId="22A9A6CD" w14:textId="77777777" w:rsidR="001F2ACB" w:rsidRPr="001F2ACB" w:rsidRDefault="001F2ACB" w:rsidP="00BE76F4">
            <w:pPr>
              <w:pStyle w:val="TAL"/>
              <w:rPr>
                <w:ins w:id="38" w:author="Huawei1" w:date="2023-01-18T18:3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170B860" w14:textId="77777777" w:rsidR="001F2ACB" w:rsidRPr="001F2ACB" w:rsidRDefault="001F2ACB" w:rsidP="00BE76F4">
            <w:pPr>
              <w:pStyle w:val="TAC"/>
              <w:rPr>
                <w:ins w:id="39" w:author="Huawei1" w:date="2023-01-18T18:32:00Z"/>
                <w:rFonts w:cs="Arial"/>
                <w:szCs w:val="18"/>
                <w:lang w:eastAsia="ja-JP"/>
              </w:rPr>
            </w:pPr>
            <w:ins w:id="40" w:author="Huawei1" w:date="2023-01-18T18:32:00Z">
              <w:r w:rsidRPr="001F2ACB">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C5E13AA" w14:textId="77777777" w:rsidR="001F2ACB" w:rsidRPr="001F2ACB" w:rsidRDefault="001F2ACB" w:rsidP="00BE76F4">
            <w:pPr>
              <w:pStyle w:val="TAC"/>
              <w:rPr>
                <w:ins w:id="41" w:author="Huawei1" w:date="2023-01-18T18:32:00Z"/>
                <w:rFonts w:cs="Arial"/>
                <w:szCs w:val="18"/>
                <w:lang w:eastAsia="ja-JP"/>
              </w:rPr>
            </w:pPr>
            <w:ins w:id="42" w:author="Huawei1" w:date="2023-01-18T18:32:00Z">
              <w:r w:rsidRPr="001F2ACB">
                <w:rPr>
                  <w:rFonts w:cs="Arial"/>
                  <w:szCs w:val="18"/>
                  <w:lang w:eastAsia="ja-JP"/>
                </w:rPr>
                <w:t>ignore</w:t>
              </w:r>
            </w:ins>
          </w:p>
        </w:tc>
      </w:tr>
    </w:tbl>
    <w:p w14:paraId="6C201E50" w14:textId="77777777" w:rsidR="001F2ACB" w:rsidRPr="00C37D2B" w:rsidRDefault="001F2ACB" w:rsidP="001F2AC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1F2ACB" w:rsidRPr="00C37D2B" w14:paraId="6ACD7A96" w14:textId="77777777" w:rsidTr="00BE76F4">
        <w:trPr>
          <w:trHeight w:val="186"/>
        </w:trPr>
        <w:tc>
          <w:tcPr>
            <w:tcW w:w="2478" w:type="dxa"/>
            <w:tcBorders>
              <w:top w:val="single" w:sz="4" w:space="0" w:color="auto"/>
              <w:left w:val="single" w:sz="4" w:space="0" w:color="auto"/>
              <w:bottom w:val="single" w:sz="4" w:space="0" w:color="auto"/>
              <w:right w:val="single" w:sz="4" w:space="0" w:color="auto"/>
            </w:tcBorders>
            <w:hideMark/>
          </w:tcPr>
          <w:p w14:paraId="2737DE3F" w14:textId="77777777" w:rsidR="001F2ACB" w:rsidRPr="00C37D2B" w:rsidRDefault="001F2ACB" w:rsidP="00BE76F4">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2555E20B" w14:textId="77777777" w:rsidR="001F2ACB" w:rsidRPr="00C37D2B" w:rsidRDefault="001F2ACB" w:rsidP="00BE76F4">
            <w:pPr>
              <w:pStyle w:val="TAH"/>
              <w:rPr>
                <w:rFonts w:cs="Arial"/>
                <w:lang w:eastAsia="ja-JP"/>
              </w:rPr>
            </w:pPr>
            <w:r w:rsidRPr="00C37D2B">
              <w:rPr>
                <w:rFonts w:cs="Arial"/>
                <w:lang w:eastAsia="ja-JP"/>
              </w:rPr>
              <w:t>Explanation</w:t>
            </w:r>
          </w:p>
        </w:tc>
      </w:tr>
      <w:tr w:rsidR="001F2ACB" w:rsidRPr="00C37D2B" w14:paraId="0076A81A" w14:textId="77777777" w:rsidTr="00BE76F4">
        <w:trPr>
          <w:trHeight w:val="198"/>
        </w:trPr>
        <w:tc>
          <w:tcPr>
            <w:tcW w:w="2478" w:type="dxa"/>
            <w:tcBorders>
              <w:top w:val="single" w:sz="4" w:space="0" w:color="auto"/>
              <w:left w:val="single" w:sz="4" w:space="0" w:color="auto"/>
              <w:bottom w:val="single" w:sz="4" w:space="0" w:color="auto"/>
              <w:right w:val="single" w:sz="4" w:space="0" w:color="auto"/>
            </w:tcBorders>
          </w:tcPr>
          <w:p w14:paraId="67E4CE57" w14:textId="77777777" w:rsidR="001F2ACB" w:rsidRPr="00C37D2B" w:rsidRDefault="001F2ACB" w:rsidP="00BE76F4">
            <w:pPr>
              <w:pStyle w:val="TAL"/>
              <w:rPr>
                <w:rFonts w:cs="Arial"/>
                <w:lang w:eastAsia="ja-JP"/>
              </w:rPr>
            </w:pPr>
            <w:proofErr w:type="spellStart"/>
            <w:r w:rsidRPr="00C37D2B">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4FCCD791" w14:textId="77777777" w:rsidR="001F2ACB" w:rsidRPr="00C37D2B" w:rsidRDefault="001F2ACB" w:rsidP="00BE76F4">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1F2ACB" w:rsidRPr="00C37D2B" w14:paraId="24E6D092" w14:textId="77777777" w:rsidTr="00BE76F4">
        <w:trPr>
          <w:trHeight w:val="198"/>
        </w:trPr>
        <w:tc>
          <w:tcPr>
            <w:tcW w:w="2478" w:type="dxa"/>
            <w:tcBorders>
              <w:top w:val="single" w:sz="4" w:space="0" w:color="auto"/>
              <w:left w:val="single" w:sz="4" w:space="0" w:color="auto"/>
              <w:bottom w:val="single" w:sz="4" w:space="0" w:color="auto"/>
              <w:right w:val="single" w:sz="4" w:space="0" w:color="auto"/>
            </w:tcBorders>
            <w:hideMark/>
          </w:tcPr>
          <w:p w14:paraId="631B996D" w14:textId="77777777" w:rsidR="001F2ACB" w:rsidRPr="00C37D2B" w:rsidRDefault="001F2ACB" w:rsidP="00BE76F4">
            <w:pPr>
              <w:pStyle w:val="TAL"/>
              <w:rPr>
                <w:rFonts w:cs="Arial"/>
                <w:lang w:eastAsia="ja-JP"/>
              </w:rPr>
            </w:pPr>
            <w:bookmarkStart w:id="43" w:name="OLE_LINK89"/>
            <w:bookmarkStart w:id="44" w:name="_Hlk485374464"/>
            <w:bookmarkStart w:id="45" w:name="_Hlk495678021"/>
            <w:proofErr w:type="spellStart"/>
            <w:r w:rsidRPr="00C37D2B">
              <w:rPr>
                <w:rFonts w:cs="Arial"/>
                <w:lang w:eastAsia="ja-JP"/>
              </w:rPr>
              <w:t>maxCellin</w:t>
            </w:r>
            <w:bookmarkEnd w:id="43"/>
            <w:r w:rsidRPr="00C37D2B">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34D9DC57" w14:textId="77777777" w:rsidR="001F2ACB" w:rsidRPr="00C37D2B" w:rsidRDefault="001F2ACB" w:rsidP="00BE76F4">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bookmarkEnd w:id="44"/>
      <w:bookmarkEnd w:id="45"/>
    </w:tbl>
    <w:p w14:paraId="046819E3" w14:textId="77777777" w:rsidR="001F2ACB" w:rsidRDefault="001F2ACB" w:rsidP="00105B3B">
      <w:pPr>
        <w:rPr>
          <w:b/>
          <w:i/>
          <w:noProof/>
          <w:color w:val="FF0000"/>
          <w:highlight w:val="yellow"/>
          <w:lang w:eastAsia="zh-CN"/>
        </w:rPr>
      </w:pPr>
    </w:p>
    <w:p w14:paraId="4ED1E8D5" w14:textId="10050FDD" w:rsidR="001F2ACB" w:rsidRDefault="001F2ACB" w:rsidP="001F2AC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 xml:space="preserve">----------Start of the </w:t>
      </w:r>
      <w:r>
        <w:rPr>
          <w:b/>
          <w:i/>
          <w:noProof/>
          <w:color w:val="FF0000"/>
          <w:highlight w:val="yellow"/>
          <w:lang w:eastAsia="zh-CN"/>
        </w:rPr>
        <w:t>Next</w:t>
      </w:r>
      <w:r w:rsidRPr="00D87062">
        <w:rPr>
          <w:b/>
          <w:i/>
          <w:noProof/>
          <w:color w:val="FF0000"/>
          <w:highlight w:val="yellow"/>
          <w:lang w:eastAsia="zh-CN"/>
        </w:rPr>
        <w:t xml:space="preserve"> Change-----------</w:t>
      </w:r>
    </w:p>
    <w:p w14:paraId="1996C2EB" w14:textId="77777777" w:rsidR="006C095A" w:rsidRPr="00C37D2B" w:rsidRDefault="006C095A" w:rsidP="006C095A">
      <w:pPr>
        <w:pStyle w:val="Heading4"/>
      </w:pPr>
      <w:bookmarkStart w:id="46" w:name="_Toc20954455"/>
      <w:bookmarkStart w:id="47" w:name="_Toc29902459"/>
      <w:bookmarkStart w:id="48" w:name="_Toc29906463"/>
      <w:bookmarkStart w:id="49" w:name="_Toc36550453"/>
      <w:bookmarkStart w:id="50" w:name="_Toc45104208"/>
      <w:bookmarkStart w:id="51" w:name="_Toc45227704"/>
      <w:bookmarkStart w:id="52" w:name="_Toc45891518"/>
      <w:bookmarkStart w:id="53" w:name="_Toc51764160"/>
      <w:bookmarkStart w:id="54" w:name="_Toc56528161"/>
      <w:bookmarkStart w:id="55" w:name="_Toc64382128"/>
      <w:bookmarkStart w:id="56" w:name="_Toc66283703"/>
      <w:bookmarkStart w:id="57" w:name="_Toc67911079"/>
      <w:bookmarkStart w:id="58" w:name="_Toc73979857"/>
      <w:bookmarkStart w:id="59" w:name="_Toc88650581"/>
      <w:bookmarkStart w:id="60" w:name="_Toc97885708"/>
      <w:bookmarkStart w:id="61" w:name="_Toc98882834"/>
      <w:bookmarkStart w:id="62" w:name="_Toc105523370"/>
      <w:bookmarkStart w:id="63" w:name="_Toc106130914"/>
      <w:bookmarkStart w:id="64" w:name="_Toc113840065"/>
      <w:bookmarkStart w:id="65" w:name="_Toc120012422"/>
      <w:r w:rsidRPr="00C37D2B">
        <w:lastRenderedPageBreak/>
        <w:t>9.1.4.23</w:t>
      </w:r>
      <w:r w:rsidRPr="00C37D2B">
        <w:tab/>
        <w:t>PARTIAL RESET CONFIRM</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7C0746F" w14:textId="77777777" w:rsidR="006C095A" w:rsidRPr="00C37D2B" w:rsidRDefault="006C095A" w:rsidP="006C095A">
      <w:r w:rsidRPr="00C37D2B">
        <w:t>This message is sent by an initiating node to a neighbouring node, both nodes able to interact for EN-DC, to confirm the release all the resources for selected UEs.</w:t>
      </w:r>
    </w:p>
    <w:p w14:paraId="3D3F8F9B" w14:textId="77777777" w:rsidR="006C095A" w:rsidRPr="00EE5530" w:rsidRDefault="006C095A" w:rsidP="006C095A">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6C095A" w:rsidRPr="00C37D2B" w14:paraId="5E998D84" w14:textId="77777777" w:rsidTr="00BE76F4">
        <w:tc>
          <w:tcPr>
            <w:tcW w:w="2575" w:type="dxa"/>
          </w:tcPr>
          <w:p w14:paraId="4A74F983" w14:textId="77777777" w:rsidR="006C095A" w:rsidRPr="00C37D2B" w:rsidRDefault="006C095A" w:rsidP="00BE76F4">
            <w:pPr>
              <w:pStyle w:val="TAH"/>
              <w:rPr>
                <w:rFonts w:cs="Arial"/>
                <w:lang w:eastAsia="ja-JP"/>
              </w:rPr>
            </w:pPr>
            <w:r w:rsidRPr="00C37D2B">
              <w:rPr>
                <w:rFonts w:cs="Arial"/>
                <w:lang w:eastAsia="ja-JP"/>
              </w:rPr>
              <w:t>IE/Group Name</w:t>
            </w:r>
          </w:p>
        </w:tc>
        <w:tc>
          <w:tcPr>
            <w:tcW w:w="1104" w:type="dxa"/>
          </w:tcPr>
          <w:p w14:paraId="0494E605" w14:textId="77777777" w:rsidR="006C095A" w:rsidRPr="00C37D2B" w:rsidRDefault="006C095A" w:rsidP="00BE76F4">
            <w:pPr>
              <w:pStyle w:val="TAH"/>
              <w:rPr>
                <w:rFonts w:cs="Arial"/>
                <w:lang w:eastAsia="ja-JP"/>
              </w:rPr>
            </w:pPr>
            <w:r w:rsidRPr="00C37D2B">
              <w:rPr>
                <w:rFonts w:cs="Arial"/>
                <w:lang w:eastAsia="ja-JP"/>
              </w:rPr>
              <w:t>Presence</w:t>
            </w:r>
          </w:p>
        </w:tc>
        <w:tc>
          <w:tcPr>
            <w:tcW w:w="1022" w:type="dxa"/>
          </w:tcPr>
          <w:p w14:paraId="5F48EF9C" w14:textId="77777777" w:rsidR="006C095A" w:rsidRPr="00C37D2B" w:rsidRDefault="006C095A" w:rsidP="00BE76F4">
            <w:pPr>
              <w:pStyle w:val="TAH"/>
              <w:rPr>
                <w:rFonts w:cs="Arial"/>
                <w:lang w:eastAsia="ja-JP"/>
              </w:rPr>
            </w:pPr>
            <w:r w:rsidRPr="00C37D2B">
              <w:rPr>
                <w:rFonts w:cs="Arial"/>
                <w:lang w:eastAsia="ja-JP"/>
              </w:rPr>
              <w:t>Range</w:t>
            </w:r>
          </w:p>
        </w:tc>
        <w:tc>
          <w:tcPr>
            <w:tcW w:w="1763" w:type="dxa"/>
          </w:tcPr>
          <w:p w14:paraId="0C1D0A71" w14:textId="77777777" w:rsidR="006C095A" w:rsidRPr="00C37D2B" w:rsidRDefault="006C095A" w:rsidP="00BE76F4">
            <w:pPr>
              <w:pStyle w:val="TAH"/>
              <w:rPr>
                <w:rFonts w:cs="Arial"/>
                <w:lang w:eastAsia="ja-JP"/>
              </w:rPr>
            </w:pPr>
            <w:r w:rsidRPr="00C37D2B">
              <w:rPr>
                <w:rFonts w:cs="Arial"/>
                <w:lang w:eastAsia="ja-JP"/>
              </w:rPr>
              <w:t>IE type and reference</w:t>
            </w:r>
          </w:p>
        </w:tc>
        <w:tc>
          <w:tcPr>
            <w:tcW w:w="1799" w:type="dxa"/>
          </w:tcPr>
          <w:p w14:paraId="51265190" w14:textId="77777777" w:rsidR="006C095A" w:rsidRPr="00C37D2B" w:rsidRDefault="006C095A" w:rsidP="00BE76F4">
            <w:pPr>
              <w:pStyle w:val="TAH"/>
              <w:rPr>
                <w:rFonts w:cs="Arial"/>
                <w:lang w:eastAsia="ja-JP"/>
              </w:rPr>
            </w:pPr>
            <w:r w:rsidRPr="00C37D2B">
              <w:rPr>
                <w:rFonts w:cs="Arial"/>
                <w:lang w:eastAsia="ja-JP"/>
              </w:rPr>
              <w:t>Semantics description</w:t>
            </w:r>
          </w:p>
        </w:tc>
        <w:tc>
          <w:tcPr>
            <w:tcW w:w="1084" w:type="dxa"/>
            <w:gridSpan w:val="2"/>
          </w:tcPr>
          <w:p w14:paraId="4613EA36" w14:textId="77777777" w:rsidR="006C095A" w:rsidRPr="00C37D2B" w:rsidRDefault="006C095A" w:rsidP="00BE76F4">
            <w:pPr>
              <w:pStyle w:val="TAH"/>
              <w:rPr>
                <w:rFonts w:cs="Arial"/>
                <w:b w:val="0"/>
                <w:lang w:eastAsia="ja-JP"/>
              </w:rPr>
            </w:pPr>
            <w:r w:rsidRPr="00C37D2B">
              <w:rPr>
                <w:rFonts w:cs="Arial"/>
                <w:lang w:eastAsia="ja-JP"/>
              </w:rPr>
              <w:t>Criticality</w:t>
            </w:r>
          </w:p>
        </w:tc>
        <w:tc>
          <w:tcPr>
            <w:tcW w:w="1138" w:type="dxa"/>
          </w:tcPr>
          <w:p w14:paraId="050CFED9" w14:textId="77777777" w:rsidR="006C095A" w:rsidRPr="00C37D2B" w:rsidRDefault="006C095A" w:rsidP="00BE76F4">
            <w:pPr>
              <w:pStyle w:val="TAH"/>
              <w:rPr>
                <w:rFonts w:cs="Arial"/>
                <w:b w:val="0"/>
                <w:lang w:eastAsia="ja-JP"/>
              </w:rPr>
            </w:pPr>
            <w:r w:rsidRPr="00C37D2B">
              <w:rPr>
                <w:rFonts w:cs="Arial"/>
                <w:lang w:eastAsia="ja-JP"/>
              </w:rPr>
              <w:t>Assigned Criticality</w:t>
            </w:r>
          </w:p>
        </w:tc>
      </w:tr>
      <w:tr w:rsidR="006C095A" w:rsidRPr="00C37D2B" w14:paraId="3B471511" w14:textId="77777777" w:rsidTr="00BE76F4">
        <w:tc>
          <w:tcPr>
            <w:tcW w:w="2575" w:type="dxa"/>
          </w:tcPr>
          <w:p w14:paraId="43D6F41E" w14:textId="77777777" w:rsidR="006C095A" w:rsidRPr="00C37D2B" w:rsidRDefault="006C095A" w:rsidP="00BE76F4">
            <w:pPr>
              <w:pStyle w:val="TAL"/>
              <w:rPr>
                <w:rFonts w:cs="Arial"/>
                <w:lang w:eastAsia="ja-JP"/>
              </w:rPr>
            </w:pPr>
            <w:r w:rsidRPr="00C37D2B">
              <w:rPr>
                <w:rFonts w:cs="Arial"/>
                <w:lang w:eastAsia="ja-JP"/>
              </w:rPr>
              <w:t>Message Type</w:t>
            </w:r>
          </w:p>
        </w:tc>
        <w:tc>
          <w:tcPr>
            <w:tcW w:w="1104" w:type="dxa"/>
          </w:tcPr>
          <w:p w14:paraId="286003B5" w14:textId="77777777" w:rsidR="006C095A" w:rsidRPr="00C37D2B" w:rsidRDefault="006C095A" w:rsidP="00BE76F4">
            <w:pPr>
              <w:pStyle w:val="TAL"/>
              <w:rPr>
                <w:rFonts w:cs="Arial"/>
                <w:lang w:eastAsia="ja-JP"/>
              </w:rPr>
            </w:pPr>
            <w:r w:rsidRPr="00C37D2B">
              <w:rPr>
                <w:rFonts w:cs="Arial"/>
                <w:lang w:eastAsia="ja-JP"/>
              </w:rPr>
              <w:t>M</w:t>
            </w:r>
          </w:p>
        </w:tc>
        <w:tc>
          <w:tcPr>
            <w:tcW w:w="1022" w:type="dxa"/>
          </w:tcPr>
          <w:p w14:paraId="067B044F" w14:textId="77777777" w:rsidR="006C095A" w:rsidRPr="00C37D2B" w:rsidRDefault="006C095A" w:rsidP="00BE76F4">
            <w:pPr>
              <w:pStyle w:val="TAL"/>
              <w:rPr>
                <w:rFonts w:cs="Arial"/>
                <w:lang w:eastAsia="ja-JP"/>
              </w:rPr>
            </w:pPr>
          </w:p>
        </w:tc>
        <w:tc>
          <w:tcPr>
            <w:tcW w:w="1763" w:type="dxa"/>
          </w:tcPr>
          <w:p w14:paraId="3860FE1A" w14:textId="77777777" w:rsidR="006C095A" w:rsidRPr="00C37D2B" w:rsidRDefault="006C095A" w:rsidP="00BE76F4">
            <w:pPr>
              <w:pStyle w:val="TAL"/>
              <w:rPr>
                <w:rFonts w:cs="Arial"/>
                <w:lang w:eastAsia="ja-JP"/>
              </w:rPr>
            </w:pPr>
            <w:r w:rsidRPr="00C37D2B">
              <w:rPr>
                <w:rFonts w:cs="Arial"/>
                <w:lang w:eastAsia="ja-JP"/>
              </w:rPr>
              <w:t>9.2.13</w:t>
            </w:r>
          </w:p>
        </w:tc>
        <w:tc>
          <w:tcPr>
            <w:tcW w:w="1799" w:type="dxa"/>
          </w:tcPr>
          <w:p w14:paraId="7C00F625" w14:textId="77777777" w:rsidR="006C095A" w:rsidRPr="00C37D2B" w:rsidRDefault="006C095A" w:rsidP="00BE76F4">
            <w:pPr>
              <w:pStyle w:val="TAL"/>
              <w:rPr>
                <w:rFonts w:cs="Arial"/>
                <w:lang w:eastAsia="ja-JP"/>
              </w:rPr>
            </w:pPr>
          </w:p>
        </w:tc>
        <w:tc>
          <w:tcPr>
            <w:tcW w:w="1084" w:type="dxa"/>
            <w:gridSpan w:val="2"/>
          </w:tcPr>
          <w:p w14:paraId="4BEFED51" w14:textId="77777777" w:rsidR="006C095A" w:rsidRPr="00C37D2B" w:rsidRDefault="006C095A" w:rsidP="00BE76F4">
            <w:pPr>
              <w:pStyle w:val="TAC"/>
              <w:rPr>
                <w:lang w:eastAsia="ja-JP"/>
              </w:rPr>
            </w:pPr>
            <w:r w:rsidRPr="00C37D2B">
              <w:rPr>
                <w:lang w:eastAsia="ja-JP"/>
              </w:rPr>
              <w:t>YES</w:t>
            </w:r>
          </w:p>
        </w:tc>
        <w:tc>
          <w:tcPr>
            <w:tcW w:w="1138" w:type="dxa"/>
          </w:tcPr>
          <w:p w14:paraId="4E700A47" w14:textId="77777777" w:rsidR="006C095A" w:rsidRPr="00C37D2B" w:rsidRDefault="006C095A" w:rsidP="00BE76F4">
            <w:pPr>
              <w:pStyle w:val="TAC"/>
              <w:rPr>
                <w:lang w:eastAsia="zh-CN"/>
              </w:rPr>
            </w:pPr>
            <w:r w:rsidRPr="00C37D2B">
              <w:rPr>
                <w:lang w:eastAsia="ja-JP"/>
              </w:rPr>
              <w:t>reject</w:t>
            </w:r>
          </w:p>
        </w:tc>
      </w:tr>
      <w:tr w:rsidR="006C095A" w:rsidRPr="00C37D2B" w14:paraId="58E431B4" w14:textId="77777777" w:rsidTr="00BE76F4">
        <w:tc>
          <w:tcPr>
            <w:tcW w:w="2575" w:type="dxa"/>
          </w:tcPr>
          <w:p w14:paraId="31000DC2" w14:textId="77777777" w:rsidR="006C095A" w:rsidRPr="00C37D2B" w:rsidRDefault="006C095A" w:rsidP="00BE76F4">
            <w:pPr>
              <w:pStyle w:val="TAL"/>
              <w:rPr>
                <w:rFonts w:eastAsia="Geneva" w:cs="Arial"/>
                <w:b/>
                <w:lang w:eastAsia="ja-JP"/>
              </w:rPr>
            </w:pPr>
            <w:r w:rsidRPr="00C37D2B">
              <w:rPr>
                <w:rFonts w:cs="Arial"/>
                <w:b/>
                <w:lang w:eastAsia="ja-JP"/>
              </w:rPr>
              <w:t>UEs Admitted to be Reset List</w:t>
            </w:r>
          </w:p>
        </w:tc>
        <w:tc>
          <w:tcPr>
            <w:tcW w:w="1104" w:type="dxa"/>
          </w:tcPr>
          <w:p w14:paraId="6A1CAA7C" w14:textId="77777777" w:rsidR="006C095A" w:rsidRPr="00C37D2B" w:rsidRDefault="006C095A" w:rsidP="00BE76F4">
            <w:pPr>
              <w:pStyle w:val="TAL"/>
              <w:rPr>
                <w:rFonts w:cs="Arial"/>
                <w:lang w:eastAsia="ja-JP"/>
              </w:rPr>
            </w:pPr>
          </w:p>
        </w:tc>
        <w:tc>
          <w:tcPr>
            <w:tcW w:w="1022" w:type="dxa"/>
          </w:tcPr>
          <w:p w14:paraId="68C53D2C" w14:textId="77777777" w:rsidR="006C095A" w:rsidRPr="00C37D2B" w:rsidRDefault="006C095A" w:rsidP="00BE76F4">
            <w:pPr>
              <w:pStyle w:val="TAL"/>
              <w:rPr>
                <w:rFonts w:cs="Arial"/>
                <w:i/>
                <w:szCs w:val="18"/>
                <w:lang w:eastAsia="ja-JP"/>
              </w:rPr>
            </w:pPr>
            <w:r w:rsidRPr="00C37D2B">
              <w:rPr>
                <w:rFonts w:cs="Arial"/>
                <w:i/>
                <w:szCs w:val="18"/>
                <w:lang w:eastAsia="ja-JP"/>
              </w:rPr>
              <w:t>1</w:t>
            </w:r>
          </w:p>
        </w:tc>
        <w:tc>
          <w:tcPr>
            <w:tcW w:w="1763" w:type="dxa"/>
          </w:tcPr>
          <w:p w14:paraId="71C8B0ED" w14:textId="77777777" w:rsidR="006C095A" w:rsidRPr="00C37D2B" w:rsidRDefault="006C095A" w:rsidP="00BE76F4">
            <w:pPr>
              <w:pStyle w:val="TAL"/>
              <w:rPr>
                <w:rFonts w:cs="Arial"/>
                <w:lang w:eastAsia="ja-JP"/>
              </w:rPr>
            </w:pPr>
          </w:p>
        </w:tc>
        <w:tc>
          <w:tcPr>
            <w:tcW w:w="1805" w:type="dxa"/>
            <w:gridSpan w:val="2"/>
          </w:tcPr>
          <w:p w14:paraId="3B385C2C" w14:textId="77777777" w:rsidR="006C095A" w:rsidRPr="00C37D2B" w:rsidRDefault="006C095A" w:rsidP="00BE76F4">
            <w:pPr>
              <w:pStyle w:val="TAL"/>
              <w:rPr>
                <w:rFonts w:cs="Arial"/>
                <w:szCs w:val="18"/>
                <w:lang w:eastAsia="ja-JP"/>
              </w:rPr>
            </w:pPr>
          </w:p>
        </w:tc>
        <w:tc>
          <w:tcPr>
            <w:tcW w:w="1078" w:type="dxa"/>
          </w:tcPr>
          <w:p w14:paraId="7C34E95C" w14:textId="77777777" w:rsidR="006C095A" w:rsidRPr="00C37D2B" w:rsidRDefault="006C095A" w:rsidP="00BE76F4">
            <w:pPr>
              <w:pStyle w:val="TAC"/>
              <w:rPr>
                <w:lang w:eastAsia="ja-JP"/>
              </w:rPr>
            </w:pPr>
            <w:r w:rsidRPr="00C37D2B">
              <w:rPr>
                <w:lang w:eastAsia="ja-JP"/>
              </w:rPr>
              <w:t>YES</w:t>
            </w:r>
          </w:p>
        </w:tc>
        <w:tc>
          <w:tcPr>
            <w:tcW w:w="1138" w:type="dxa"/>
          </w:tcPr>
          <w:p w14:paraId="14E96569" w14:textId="77777777" w:rsidR="006C095A" w:rsidRPr="00C37D2B" w:rsidRDefault="006C095A" w:rsidP="00BE76F4">
            <w:pPr>
              <w:pStyle w:val="TAC"/>
              <w:rPr>
                <w:lang w:eastAsia="ja-JP"/>
              </w:rPr>
            </w:pPr>
            <w:r w:rsidRPr="00C37D2B">
              <w:rPr>
                <w:lang w:eastAsia="ja-JP"/>
              </w:rPr>
              <w:t>reject</w:t>
            </w:r>
          </w:p>
        </w:tc>
      </w:tr>
      <w:tr w:rsidR="006C095A" w:rsidRPr="00C37D2B" w14:paraId="1C0D1A54" w14:textId="77777777" w:rsidTr="00BE76F4">
        <w:tc>
          <w:tcPr>
            <w:tcW w:w="2575" w:type="dxa"/>
          </w:tcPr>
          <w:p w14:paraId="4553A7F2" w14:textId="77777777" w:rsidR="006C095A" w:rsidRPr="00C37D2B" w:rsidRDefault="006C095A" w:rsidP="00BE76F4">
            <w:pPr>
              <w:pStyle w:val="TALLeft1cm"/>
              <w:ind w:left="142"/>
              <w:rPr>
                <w:rFonts w:cs="Arial"/>
                <w:lang w:val="en-GB"/>
              </w:rPr>
            </w:pPr>
            <w:r w:rsidRPr="00C37D2B">
              <w:rPr>
                <w:rFonts w:cs="Arial"/>
                <w:b/>
                <w:lang w:val="en-GB"/>
              </w:rPr>
              <w:t xml:space="preserve">&gt;UEs Admitted </w:t>
            </w:r>
            <w:proofErr w:type="gramStart"/>
            <w:r w:rsidRPr="00C37D2B">
              <w:rPr>
                <w:rFonts w:eastAsia="Geneva" w:cs="Arial"/>
                <w:b/>
                <w:lang w:val="en-GB"/>
              </w:rPr>
              <w:t>T</w:t>
            </w:r>
            <w:r w:rsidRPr="00C37D2B">
              <w:rPr>
                <w:rFonts w:cs="Arial"/>
                <w:b/>
                <w:lang w:val="en-GB"/>
              </w:rPr>
              <w:t>o</w:t>
            </w:r>
            <w:proofErr w:type="gramEnd"/>
            <w:r w:rsidRPr="00C37D2B">
              <w:rPr>
                <w:rFonts w:cs="Arial"/>
                <w:b/>
                <w:lang w:val="en-GB"/>
              </w:rPr>
              <w:t xml:space="preserve"> </w:t>
            </w:r>
            <w:r w:rsidRPr="00C37D2B">
              <w:rPr>
                <w:rFonts w:eastAsia="Geneva" w:cs="Arial"/>
                <w:b/>
                <w:lang w:val="en-GB"/>
              </w:rPr>
              <w:t>B</w:t>
            </w:r>
            <w:r w:rsidRPr="00C37D2B">
              <w:rPr>
                <w:rFonts w:cs="Arial"/>
                <w:b/>
                <w:lang w:val="en-GB"/>
              </w:rPr>
              <w:t>e Reset Item</w:t>
            </w:r>
          </w:p>
        </w:tc>
        <w:tc>
          <w:tcPr>
            <w:tcW w:w="1104" w:type="dxa"/>
          </w:tcPr>
          <w:p w14:paraId="355EDBC9" w14:textId="77777777" w:rsidR="006C095A" w:rsidRPr="00C37D2B" w:rsidRDefault="006C095A" w:rsidP="00BE76F4">
            <w:pPr>
              <w:pStyle w:val="TAL"/>
              <w:rPr>
                <w:rFonts w:cs="Arial"/>
                <w:lang w:eastAsia="ja-JP"/>
              </w:rPr>
            </w:pPr>
          </w:p>
        </w:tc>
        <w:tc>
          <w:tcPr>
            <w:tcW w:w="1022" w:type="dxa"/>
          </w:tcPr>
          <w:p w14:paraId="132284F0" w14:textId="77777777" w:rsidR="006C095A" w:rsidRPr="00C37D2B" w:rsidRDefault="006C095A" w:rsidP="00BE76F4">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w:t>
            </w:r>
            <w:proofErr w:type="spellEnd"/>
            <w:r w:rsidRPr="00C37D2B">
              <w:rPr>
                <w:rFonts w:cs="Arial"/>
                <w:i/>
                <w:lang w:eastAsia="ja-JP"/>
              </w:rPr>
              <w:t xml:space="preserve"> </w:t>
            </w:r>
            <w:proofErr w:type="spellStart"/>
            <w:r w:rsidRPr="00C37D2B">
              <w:rPr>
                <w:rFonts w:cs="Arial"/>
                <w:i/>
                <w:lang w:eastAsia="ja-JP"/>
              </w:rPr>
              <w:t>UEsinengNBDU</w:t>
            </w:r>
            <w:proofErr w:type="spellEnd"/>
            <w:r w:rsidRPr="00C37D2B">
              <w:rPr>
                <w:rFonts w:cs="Arial"/>
                <w:i/>
                <w:lang w:eastAsia="ja-JP"/>
              </w:rPr>
              <w:t>&gt;</w:t>
            </w:r>
          </w:p>
        </w:tc>
        <w:tc>
          <w:tcPr>
            <w:tcW w:w="1763" w:type="dxa"/>
          </w:tcPr>
          <w:p w14:paraId="2E52B9A4" w14:textId="77777777" w:rsidR="006C095A" w:rsidRPr="00C37D2B" w:rsidRDefault="006C095A" w:rsidP="00BE76F4">
            <w:pPr>
              <w:pStyle w:val="TAL"/>
              <w:rPr>
                <w:rFonts w:cs="Arial"/>
                <w:lang w:eastAsia="ja-JP"/>
              </w:rPr>
            </w:pPr>
          </w:p>
        </w:tc>
        <w:tc>
          <w:tcPr>
            <w:tcW w:w="1805" w:type="dxa"/>
            <w:gridSpan w:val="2"/>
          </w:tcPr>
          <w:p w14:paraId="36A882E0" w14:textId="77777777" w:rsidR="006C095A" w:rsidRPr="00C37D2B" w:rsidRDefault="006C095A" w:rsidP="00BE76F4">
            <w:pPr>
              <w:pStyle w:val="TAL"/>
              <w:rPr>
                <w:rFonts w:cs="Arial"/>
                <w:lang w:eastAsia="ja-JP"/>
              </w:rPr>
            </w:pPr>
          </w:p>
        </w:tc>
        <w:tc>
          <w:tcPr>
            <w:tcW w:w="1078" w:type="dxa"/>
          </w:tcPr>
          <w:p w14:paraId="79B18AFC" w14:textId="77777777" w:rsidR="006C095A" w:rsidRPr="00C37D2B" w:rsidRDefault="006C095A" w:rsidP="00BE76F4">
            <w:pPr>
              <w:pStyle w:val="TAC"/>
              <w:rPr>
                <w:lang w:eastAsia="ja-JP"/>
              </w:rPr>
            </w:pPr>
          </w:p>
        </w:tc>
        <w:tc>
          <w:tcPr>
            <w:tcW w:w="1138" w:type="dxa"/>
          </w:tcPr>
          <w:p w14:paraId="2B2DEDEB" w14:textId="77777777" w:rsidR="006C095A" w:rsidRPr="00C37D2B" w:rsidRDefault="006C095A" w:rsidP="00BE76F4">
            <w:pPr>
              <w:pStyle w:val="TAC"/>
              <w:rPr>
                <w:lang w:eastAsia="ja-JP"/>
              </w:rPr>
            </w:pPr>
          </w:p>
        </w:tc>
      </w:tr>
      <w:tr w:rsidR="006C095A" w:rsidRPr="00C37D2B" w14:paraId="6CAF1625" w14:textId="77777777" w:rsidTr="00BE76F4">
        <w:tc>
          <w:tcPr>
            <w:tcW w:w="2575" w:type="dxa"/>
          </w:tcPr>
          <w:p w14:paraId="3DB7C6B5" w14:textId="77777777" w:rsidR="006C095A" w:rsidRPr="00C37D2B" w:rsidRDefault="006C095A" w:rsidP="00BE76F4">
            <w:pPr>
              <w:pStyle w:val="TAL"/>
              <w:ind w:left="284"/>
              <w:rPr>
                <w:rFonts w:cs="Arial"/>
                <w:lang w:eastAsia="ja-JP"/>
              </w:rPr>
            </w:pPr>
            <w:r w:rsidRPr="00C37D2B">
              <w:rPr>
                <w:rFonts w:cs="Arial"/>
                <w:lang w:eastAsia="ja-JP"/>
              </w:rPr>
              <w:t>&gt;&gt;</w:t>
            </w: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E4EDE73" w14:textId="77777777" w:rsidR="006C095A" w:rsidRPr="00C37D2B" w:rsidRDefault="006C095A" w:rsidP="00BE76F4">
            <w:pPr>
              <w:pStyle w:val="TAL"/>
              <w:rPr>
                <w:rFonts w:cs="Arial"/>
                <w:lang w:eastAsia="ja-JP"/>
              </w:rPr>
            </w:pPr>
            <w:r w:rsidRPr="00C37D2B">
              <w:rPr>
                <w:rFonts w:cs="Arial"/>
                <w:lang w:eastAsia="ja-JP"/>
              </w:rPr>
              <w:t>M</w:t>
            </w:r>
          </w:p>
        </w:tc>
        <w:tc>
          <w:tcPr>
            <w:tcW w:w="1022" w:type="dxa"/>
          </w:tcPr>
          <w:p w14:paraId="42B8D3AB" w14:textId="77777777" w:rsidR="006C095A" w:rsidRPr="00C37D2B" w:rsidRDefault="006C095A" w:rsidP="00BE76F4">
            <w:pPr>
              <w:pStyle w:val="TAL"/>
              <w:rPr>
                <w:rFonts w:cs="Arial"/>
                <w:lang w:eastAsia="ja-JP"/>
              </w:rPr>
            </w:pPr>
          </w:p>
        </w:tc>
        <w:tc>
          <w:tcPr>
            <w:tcW w:w="1763" w:type="dxa"/>
          </w:tcPr>
          <w:p w14:paraId="479D248E" w14:textId="77777777" w:rsidR="006C095A" w:rsidRPr="00C37D2B" w:rsidRDefault="006C095A" w:rsidP="00BE76F4">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29048D4" w14:textId="77777777" w:rsidR="006C095A" w:rsidRPr="00C37D2B" w:rsidRDefault="006C095A" w:rsidP="00BE76F4">
            <w:pPr>
              <w:pStyle w:val="TAL"/>
              <w:rPr>
                <w:rFonts w:cs="Arial"/>
                <w:lang w:eastAsia="ja-JP"/>
              </w:rPr>
            </w:pPr>
            <w:r w:rsidRPr="00C37D2B">
              <w:rPr>
                <w:rFonts w:cs="Arial"/>
                <w:snapToGrid w:val="0"/>
                <w:lang w:eastAsia="ja-JP"/>
              </w:rPr>
              <w:t>9.2.24</w:t>
            </w:r>
          </w:p>
        </w:tc>
        <w:tc>
          <w:tcPr>
            <w:tcW w:w="1799" w:type="dxa"/>
          </w:tcPr>
          <w:p w14:paraId="2446E6C7" w14:textId="77777777" w:rsidR="006C095A" w:rsidRPr="00C37D2B" w:rsidRDefault="006C095A" w:rsidP="00BE76F4">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084" w:type="dxa"/>
            <w:gridSpan w:val="2"/>
          </w:tcPr>
          <w:p w14:paraId="4F101A36" w14:textId="77777777" w:rsidR="006C095A" w:rsidRPr="00C37D2B" w:rsidRDefault="006C095A" w:rsidP="00BE76F4">
            <w:pPr>
              <w:pStyle w:val="TAC"/>
              <w:rPr>
                <w:lang w:eastAsia="ja-JP"/>
              </w:rPr>
            </w:pPr>
          </w:p>
        </w:tc>
        <w:tc>
          <w:tcPr>
            <w:tcW w:w="1138" w:type="dxa"/>
          </w:tcPr>
          <w:p w14:paraId="37CA731E" w14:textId="77777777" w:rsidR="006C095A" w:rsidRPr="00C37D2B" w:rsidRDefault="006C095A" w:rsidP="00BE76F4">
            <w:pPr>
              <w:pStyle w:val="TAC"/>
              <w:rPr>
                <w:lang w:eastAsia="ja-JP"/>
              </w:rPr>
            </w:pPr>
          </w:p>
        </w:tc>
      </w:tr>
      <w:tr w:rsidR="006C095A" w:rsidRPr="00C37D2B" w14:paraId="10D79300" w14:textId="77777777" w:rsidTr="00BE76F4">
        <w:tc>
          <w:tcPr>
            <w:tcW w:w="2575" w:type="dxa"/>
          </w:tcPr>
          <w:p w14:paraId="13F177E4" w14:textId="77777777" w:rsidR="006C095A" w:rsidRPr="00C37D2B" w:rsidRDefault="006C095A" w:rsidP="00BE76F4">
            <w:pPr>
              <w:pStyle w:val="TAL"/>
              <w:ind w:left="284"/>
              <w:rPr>
                <w:rFonts w:cs="Arial"/>
                <w:lang w:eastAsia="ja-JP"/>
              </w:rPr>
            </w:pPr>
            <w:r w:rsidRPr="00C37D2B">
              <w:rPr>
                <w:rFonts w:cs="Arial"/>
                <w:lang w:eastAsia="ja-JP"/>
              </w:rPr>
              <w:t>&gt;&gt;</w:t>
            </w: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1910F6A" w14:textId="77777777" w:rsidR="006C095A" w:rsidRPr="00C37D2B" w:rsidRDefault="006C095A" w:rsidP="00BE76F4">
            <w:pPr>
              <w:pStyle w:val="TAL"/>
              <w:rPr>
                <w:rFonts w:cs="Arial"/>
                <w:lang w:eastAsia="ja-JP"/>
              </w:rPr>
            </w:pPr>
            <w:r w:rsidRPr="00C37D2B">
              <w:rPr>
                <w:rFonts w:cs="Arial"/>
                <w:lang w:eastAsia="ja-JP"/>
              </w:rPr>
              <w:t>O</w:t>
            </w:r>
          </w:p>
        </w:tc>
        <w:tc>
          <w:tcPr>
            <w:tcW w:w="1022" w:type="dxa"/>
          </w:tcPr>
          <w:p w14:paraId="25092815" w14:textId="77777777" w:rsidR="006C095A" w:rsidRPr="00C37D2B" w:rsidRDefault="006C095A" w:rsidP="00BE76F4">
            <w:pPr>
              <w:pStyle w:val="TAL"/>
              <w:rPr>
                <w:rFonts w:cs="Arial"/>
                <w:lang w:eastAsia="ja-JP"/>
              </w:rPr>
            </w:pPr>
          </w:p>
        </w:tc>
        <w:tc>
          <w:tcPr>
            <w:tcW w:w="1763" w:type="dxa"/>
          </w:tcPr>
          <w:p w14:paraId="6B53678C" w14:textId="77777777" w:rsidR="006C095A" w:rsidRPr="00EE5530" w:rsidRDefault="006C095A" w:rsidP="00BE76F4">
            <w:pPr>
              <w:pStyle w:val="TAL"/>
              <w:rPr>
                <w:rFonts w:cs="Arial"/>
                <w:snapToGrid w:val="0"/>
                <w:lang w:val="sv-SE" w:eastAsia="ja-JP"/>
              </w:rPr>
            </w:pPr>
            <w:r w:rsidRPr="00EE5530">
              <w:rPr>
                <w:rFonts w:cs="Arial"/>
                <w:snapToGrid w:val="0"/>
                <w:lang w:val="sv-SE" w:eastAsia="ja-JP"/>
              </w:rPr>
              <w:t>en-gNB UE X2AP ID</w:t>
            </w:r>
          </w:p>
          <w:p w14:paraId="79B84F5B" w14:textId="77777777" w:rsidR="006C095A" w:rsidRPr="00EE5530" w:rsidRDefault="006C095A" w:rsidP="00BE76F4">
            <w:pPr>
              <w:pStyle w:val="TAL"/>
              <w:rPr>
                <w:rFonts w:cs="Arial"/>
                <w:lang w:val="sv-SE" w:eastAsia="ja-JP"/>
              </w:rPr>
            </w:pPr>
            <w:r w:rsidRPr="00EE5530">
              <w:rPr>
                <w:rFonts w:cs="Arial"/>
                <w:snapToGrid w:val="0"/>
                <w:lang w:val="sv-SE" w:eastAsia="ja-JP"/>
              </w:rPr>
              <w:t>9.2.100</w:t>
            </w:r>
          </w:p>
        </w:tc>
        <w:tc>
          <w:tcPr>
            <w:tcW w:w="1799" w:type="dxa"/>
          </w:tcPr>
          <w:p w14:paraId="2EC94CAC" w14:textId="77777777" w:rsidR="006C095A" w:rsidRPr="00C37D2B" w:rsidRDefault="006C095A" w:rsidP="00BE76F4">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084" w:type="dxa"/>
            <w:gridSpan w:val="2"/>
          </w:tcPr>
          <w:p w14:paraId="7B8F2AA3" w14:textId="77777777" w:rsidR="006C095A" w:rsidRPr="00C37D2B" w:rsidRDefault="006C095A" w:rsidP="00BE76F4">
            <w:pPr>
              <w:pStyle w:val="TAC"/>
              <w:rPr>
                <w:lang w:eastAsia="ja-JP"/>
              </w:rPr>
            </w:pPr>
          </w:p>
        </w:tc>
        <w:tc>
          <w:tcPr>
            <w:tcW w:w="1138" w:type="dxa"/>
          </w:tcPr>
          <w:p w14:paraId="3E63AC58" w14:textId="77777777" w:rsidR="006C095A" w:rsidRPr="00C37D2B" w:rsidRDefault="006C095A" w:rsidP="00BE76F4">
            <w:pPr>
              <w:pStyle w:val="TAC"/>
              <w:rPr>
                <w:lang w:eastAsia="ja-JP"/>
              </w:rPr>
            </w:pPr>
          </w:p>
        </w:tc>
      </w:tr>
      <w:tr w:rsidR="006C095A" w:rsidRPr="00C37D2B" w14:paraId="3B8142B5" w14:textId="77777777" w:rsidTr="00BE76F4">
        <w:tc>
          <w:tcPr>
            <w:tcW w:w="2575" w:type="dxa"/>
            <w:tcBorders>
              <w:top w:val="single" w:sz="4" w:space="0" w:color="auto"/>
              <w:left w:val="single" w:sz="4" w:space="0" w:color="auto"/>
              <w:bottom w:val="single" w:sz="4" w:space="0" w:color="auto"/>
              <w:right w:val="single" w:sz="4" w:space="0" w:color="auto"/>
            </w:tcBorders>
          </w:tcPr>
          <w:p w14:paraId="392F111C" w14:textId="77777777" w:rsidR="006C095A" w:rsidRPr="00C37D2B" w:rsidRDefault="006C095A" w:rsidP="00BE76F4">
            <w:pPr>
              <w:pStyle w:val="TAL"/>
              <w:ind w:left="284"/>
              <w:rPr>
                <w:rFonts w:cs="Arial"/>
                <w:lang w:eastAsia="ja-JP"/>
              </w:rPr>
            </w:pPr>
            <w:r w:rsidRPr="00C37D2B">
              <w:rPr>
                <w:rFonts w:cs="Arial"/>
                <w:lang w:eastAsia="ja-JP"/>
              </w:rPr>
              <w:t>&gt;&gt;</w:t>
            </w: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DB03C28" w14:textId="77777777" w:rsidR="006C095A" w:rsidRPr="00C37D2B" w:rsidRDefault="006C095A" w:rsidP="00BE76F4">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00B454" w14:textId="77777777" w:rsidR="006C095A" w:rsidRPr="00C37D2B" w:rsidRDefault="006C095A" w:rsidP="00BE76F4">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2F12E6A3" w14:textId="77777777" w:rsidR="006C095A" w:rsidRPr="00C37D2B" w:rsidRDefault="006C095A" w:rsidP="00BE76F4">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0326D92E" w14:textId="77777777" w:rsidR="006C095A" w:rsidRPr="00C37D2B" w:rsidRDefault="006C095A" w:rsidP="00BE76F4">
            <w:pPr>
              <w:pStyle w:val="TAL"/>
              <w:rPr>
                <w:rFonts w:cs="Arial"/>
                <w:lang w:eastAsia="ja-JP"/>
              </w:rPr>
            </w:pPr>
            <w:r w:rsidRPr="00C37D2B">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14:paraId="046664A6" w14:textId="77777777" w:rsidR="006C095A" w:rsidRPr="00C37D2B" w:rsidRDefault="006C095A" w:rsidP="00BE76F4">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
          <w:p w14:paraId="672FEADA" w14:textId="77777777" w:rsidR="006C095A" w:rsidRPr="00C37D2B" w:rsidRDefault="006C095A" w:rsidP="00BE76F4">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3451A705" w14:textId="77777777" w:rsidR="006C095A" w:rsidRPr="00C37D2B" w:rsidRDefault="006C095A" w:rsidP="00BE76F4">
            <w:pPr>
              <w:pStyle w:val="TAC"/>
              <w:rPr>
                <w:lang w:eastAsia="ja-JP"/>
              </w:rPr>
            </w:pPr>
          </w:p>
        </w:tc>
      </w:tr>
      <w:tr w:rsidR="006C095A" w:rsidRPr="00C37D2B" w14:paraId="293D5B57" w14:textId="77777777" w:rsidTr="00BE76F4">
        <w:tc>
          <w:tcPr>
            <w:tcW w:w="2575" w:type="dxa"/>
            <w:tcBorders>
              <w:top w:val="single" w:sz="4" w:space="0" w:color="auto"/>
              <w:left w:val="single" w:sz="4" w:space="0" w:color="auto"/>
              <w:bottom w:val="single" w:sz="4" w:space="0" w:color="auto"/>
              <w:right w:val="single" w:sz="4" w:space="0" w:color="auto"/>
            </w:tcBorders>
          </w:tcPr>
          <w:p w14:paraId="68E8F610" w14:textId="77777777" w:rsidR="006C095A" w:rsidRPr="00C37D2B" w:rsidRDefault="006C095A" w:rsidP="00BE76F4">
            <w:pPr>
              <w:pStyle w:val="TAL"/>
              <w:rPr>
                <w:rFonts w:cs="Arial"/>
                <w:lang w:eastAsia="ja-JP"/>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4C34BB9F" w14:textId="77777777" w:rsidR="006C095A" w:rsidRPr="00C37D2B" w:rsidRDefault="006C095A" w:rsidP="00BE76F4">
            <w:pPr>
              <w:pStyle w:val="TAL"/>
              <w:rPr>
                <w:rFonts w:cs="Arial"/>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E0EAD9D" w14:textId="77777777" w:rsidR="006C095A" w:rsidRPr="00C37D2B" w:rsidRDefault="006C095A" w:rsidP="00BE76F4">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4271443" w14:textId="77777777" w:rsidR="006C095A" w:rsidRPr="00C37D2B" w:rsidRDefault="006C095A" w:rsidP="00BE76F4">
            <w:pPr>
              <w:pStyle w:val="TAL"/>
              <w:rPr>
                <w:rFonts w:cs="Arial"/>
                <w:lang w:eastAsia="ja-JP"/>
              </w:rPr>
            </w:pPr>
            <w:r w:rsidRPr="00C37D2B">
              <w:rPr>
                <w:lang w:eastAsia="ja-JP"/>
              </w:rPr>
              <w:t>9.2.143</w:t>
            </w:r>
          </w:p>
        </w:tc>
        <w:tc>
          <w:tcPr>
            <w:tcW w:w="1799" w:type="dxa"/>
            <w:tcBorders>
              <w:top w:val="single" w:sz="4" w:space="0" w:color="auto"/>
              <w:left w:val="single" w:sz="4" w:space="0" w:color="auto"/>
              <w:bottom w:val="single" w:sz="4" w:space="0" w:color="auto"/>
              <w:right w:val="single" w:sz="4" w:space="0" w:color="auto"/>
            </w:tcBorders>
          </w:tcPr>
          <w:p w14:paraId="5A4118F8" w14:textId="77777777" w:rsidR="006C095A" w:rsidRPr="00C37D2B" w:rsidRDefault="006C095A" w:rsidP="00BE76F4">
            <w:pPr>
              <w:pStyle w:val="TAL"/>
              <w:rPr>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0E67B8A4" w14:textId="77777777" w:rsidR="006C095A" w:rsidRPr="00C37D2B" w:rsidRDefault="006C095A" w:rsidP="00BE76F4">
            <w:pPr>
              <w:pStyle w:val="TAC"/>
              <w:rPr>
                <w:lang w:eastAsia="ja-JP"/>
              </w:rPr>
            </w:pPr>
            <w:r w:rsidRPr="00C37D2B">
              <w:rPr>
                <w:lang w:eastAsia="ja-JP"/>
              </w:rPr>
              <w:t>YES</w:t>
            </w:r>
          </w:p>
        </w:tc>
        <w:tc>
          <w:tcPr>
            <w:tcW w:w="1138" w:type="dxa"/>
            <w:tcBorders>
              <w:top w:val="single" w:sz="4" w:space="0" w:color="auto"/>
              <w:left w:val="single" w:sz="4" w:space="0" w:color="auto"/>
              <w:bottom w:val="single" w:sz="4" w:space="0" w:color="auto"/>
              <w:right w:val="single" w:sz="4" w:space="0" w:color="auto"/>
            </w:tcBorders>
          </w:tcPr>
          <w:p w14:paraId="3C231730" w14:textId="77777777" w:rsidR="006C095A" w:rsidRPr="00C37D2B" w:rsidRDefault="006C095A" w:rsidP="00BE76F4">
            <w:pPr>
              <w:pStyle w:val="TAC"/>
              <w:rPr>
                <w:lang w:eastAsia="ja-JP"/>
              </w:rPr>
            </w:pPr>
            <w:r w:rsidRPr="00C37D2B">
              <w:rPr>
                <w:lang w:eastAsia="ja-JP"/>
              </w:rPr>
              <w:t>reject</w:t>
            </w:r>
          </w:p>
        </w:tc>
      </w:tr>
      <w:tr w:rsidR="00A4257E" w:rsidRPr="00C37D2B" w14:paraId="06A14311" w14:textId="77777777" w:rsidTr="00BA249A">
        <w:trPr>
          <w:ins w:id="66" w:author="Huawei1" w:date="2023-01-18T18:18:00Z"/>
        </w:trPr>
        <w:tc>
          <w:tcPr>
            <w:tcW w:w="2575" w:type="dxa"/>
            <w:tcBorders>
              <w:top w:val="single" w:sz="4" w:space="0" w:color="auto"/>
              <w:left w:val="single" w:sz="4" w:space="0" w:color="auto"/>
              <w:bottom w:val="single" w:sz="4" w:space="0" w:color="auto"/>
              <w:right w:val="single" w:sz="4" w:space="0" w:color="auto"/>
            </w:tcBorders>
          </w:tcPr>
          <w:p w14:paraId="64904417" w14:textId="77777777" w:rsidR="00BA249A" w:rsidRPr="00C37D2B" w:rsidRDefault="00BA249A" w:rsidP="00BE76F4">
            <w:pPr>
              <w:pStyle w:val="TAL"/>
              <w:rPr>
                <w:ins w:id="67" w:author="Huawei1" w:date="2023-01-18T18:18:00Z"/>
                <w:lang w:eastAsia="ja-JP"/>
              </w:rPr>
            </w:pPr>
            <w:ins w:id="68" w:author="Huawei1" w:date="2023-01-18T18:18:00Z">
              <w:r w:rsidRPr="00C37D2B">
                <w:rPr>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0D910AD6" w14:textId="77777777" w:rsidR="00BA249A" w:rsidRPr="00C37D2B" w:rsidRDefault="00BA249A" w:rsidP="00BE76F4">
            <w:pPr>
              <w:pStyle w:val="TAL"/>
              <w:rPr>
                <w:ins w:id="69" w:author="Huawei1" w:date="2023-01-18T18:18:00Z"/>
                <w:lang w:eastAsia="ja-JP"/>
              </w:rPr>
            </w:pPr>
            <w:ins w:id="70" w:author="Huawei1" w:date="2023-01-18T18:18:00Z">
              <w:r w:rsidRPr="00C37D2B">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0597D7A" w14:textId="77777777" w:rsidR="00BA249A" w:rsidRPr="00BA249A" w:rsidRDefault="00BA249A" w:rsidP="00BE76F4">
            <w:pPr>
              <w:pStyle w:val="TAL"/>
              <w:rPr>
                <w:ins w:id="71" w:author="Huawei1" w:date="2023-01-18T18:18:00Z"/>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542F5A9B" w14:textId="77777777" w:rsidR="00BA249A" w:rsidRPr="00BA249A" w:rsidRDefault="00BA249A" w:rsidP="00BE76F4">
            <w:pPr>
              <w:pStyle w:val="TAL"/>
              <w:rPr>
                <w:ins w:id="72" w:author="Huawei1" w:date="2023-01-18T18:18:00Z"/>
                <w:lang w:eastAsia="ja-JP"/>
              </w:rPr>
            </w:pPr>
            <w:ins w:id="73" w:author="Huawei1" w:date="2023-01-18T18:18:00Z">
              <w:r w:rsidRPr="00BA249A">
                <w:rPr>
                  <w:lang w:eastAsia="ja-JP"/>
                </w:rPr>
                <w:t>9.2.7</w:t>
              </w:r>
            </w:ins>
          </w:p>
        </w:tc>
        <w:tc>
          <w:tcPr>
            <w:tcW w:w="1799" w:type="dxa"/>
            <w:tcBorders>
              <w:top w:val="single" w:sz="4" w:space="0" w:color="auto"/>
              <w:left w:val="single" w:sz="4" w:space="0" w:color="auto"/>
              <w:bottom w:val="single" w:sz="4" w:space="0" w:color="auto"/>
              <w:right w:val="single" w:sz="4" w:space="0" w:color="auto"/>
            </w:tcBorders>
          </w:tcPr>
          <w:p w14:paraId="37B3C95F" w14:textId="77777777" w:rsidR="00BA249A" w:rsidRPr="00BA249A" w:rsidRDefault="00BA249A" w:rsidP="00BA249A">
            <w:pPr>
              <w:pStyle w:val="TAL"/>
              <w:rPr>
                <w:ins w:id="74" w:author="Huawei1" w:date="2023-01-18T18:18:00Z"/>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07410BEB" w14:textId="77777777" w:rsidR="00BA249A" w:rsidRPr="00C37D2B" w:rsidRDefault="00BA249A" w:rsidP="00BE76F4">
            <w:pPr>
              <w:pStyle w:val="TAC"/>
              <w:rPr>
                <w:ins w:id="75" w:author="Huawei1" w:date="2023-01-18T18:18:00Z"/>
                <w:lang w:eastAsia="ja-JP"/>
              </w:rPr>
            </w:pPr>
            <w:ins w:id="76" w:author="Huawei1" w:date="2023-01-18T18:18:00Z">
              <w:r w:rsidRPr="00C37D2B">
                <w:rPr>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6572F802" w14:textId="77777777" w:rsidR="00BA249A" w:rsidRPr="00C37D2B" w:rsidRDefault="00BA249A" w:rsidP="00BE76F4">
            <w:pPr>
              <w:pStyle w:val="TAC"/>
              <w:rPr>
                <w:ins w:id="77" w:author="Huawei1" w:date="2023-01-18T18:18:00Z"/>
                <w:lang w:eastAsia="ja-JP"/>
              </w:rPr>
            </w:pPr>
            <w:ins w:id="78" w:author="Huawei1" w:date="2023-01-18T18:18:00Z">
              <w:r w:rsidRPr="00C37D2B">
                <w:rPr>
                  <w:lang w:eastAsia="ja-JP"/>
                </w:rPr>
                <w:t>ignore</w:t>
              </w:r>
            </w:ins>
          </w:p>
        </w:tc>
      </w:tr>
    </w:tbl>
    <w:p w14:paraId="31E5D659" w14:textId="77777777" w:rsidR="006C095A" w:rsidRPr="00C37D2B" w:rsidRDefault="006C095A" w:rsidP="006C095A">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095A" w:rsidRPr="00C37D2B" w14:paraId="4C408BCA" w14:textId="77777777" w:rsidTr="00BE76F4">
        <w:tc>
          <w:tcPr>
            <w:tcW w:w="3686" w:type="dxa"/>
          </w:tcPr>
          <w:p w14:paraId="595CE195" w14:textId="77777777" w:rsidR="006C095A" w:rsidRPr="00C37D2B" w:rsidRDefault="006C095A" w:rsidP="00BE76F4">
            <w:pPr>
              <w:pStyle w:val="TAH"/>
              <w:rPr>
                <w:rFonts w:cs="Arial"/>
                <w:lang w:eastAsia="ja-JP"/>
              </w:rPr>
            </w:pPr>
            <w:r w:rsidRPr="00C37D2B">
              <w:rPr>
                <w:rFonts w:cs="Arial"/>
                <w:lang w:eastAsia="ja-JP"/>
              </w:rPr>
              <w:t>Range bound</w:t>
            </w:r>
          </w:p>
        </w:tc>
        <w:tc>
          <w:tcPr>
            <w:tcW w:w="5670" w:type="dxa"/>
          </w:tcPr>
          <w:p w14:paraId="5B46F562" w14:textId="77777777" w:rsidR="006C095A" w:rsidRPr="00C37D2B" w:rsidRDefault="006C095A" w:rsidP="00BE76F4">
            <w:pPr>
              <w:pStyle w:val="TAH"/>
              <w:rPr>
                <w:rFonts w:cs="Arial"/>
                <w:lang w:eastAsia="ja-JP"/>
              </w:rPr>
            </w:pPr>
            <w:r w:rsidRPr="00C37D2B">
              <w:rPr>
                <w:rFonts w:cs="Arial"/>
                <w:lang w:eastAsia="ja-JP"/>
              </w:rPr>
              <w:t>Explanation</w:t>
            </w:r>
          </w:p>
        </w:tc>
      </w:tr>
      <w:tr w:rsidR="006C095A" w:rsidRPr="00C37D2B" w14:paraId="6218DB75" w14:textId="77777777" w:rsidTr="00BE76F4">
        <w:tc>
          <w:tcPr>
            <w:tcW w:w="3686" w:type="dxa"/>
          </w:tcPr>
          <w:p w14:paraId="633FA065" w14:textId="77777777" w:rsidR="006C095A" w:rsidRPr="00C37D2B" w:rsidRDefault="006C095A" w:rsidP="00BE76F4">
            <w:pPr>
              <w:pStyle w:val="TAL"/>
              <w:rPr>
                <w:rFonts w:cs="Arial"/>
                <w:lang w:eastAsia="ja-JP"/>
              </w:rPr>
            </w:pPr>
            <w:proofErr w:type="spellStart"/>
            <w:r w:rsidRPr="00C37D2B">
              <w:rPr>
                <w:rFonts w:cs="Arial"/>
                <w:lang w:eastAsia="ja-JP"/>
              </w:rPr>
              <w:t>maxnoofUEsinengNBDU</w:t>
            </w:r>
            <w:proofErr w:type="spellEnd"/>
          </w:p>
        </w:tc>
        <w:tc>
          <w:tcPr>
            <w:tcW w:w="5670" w:type="dxa"/>
          </w:tcPr>
          <w:p w14:paraId="1AF91EA2" w14:textId="77777777" w:rsidR="006C095A" w:rsidRPr="00C37D2B" w:rsidRDefault="006C095A" w:rsidP="00BE76F4">
            <w:pPr>
              <w:pStyle w:val="TAL"/>
              <w:rPr>
                <w:rFonts w:cs="Arial"/>
                <w:lang w:eastAsia="ja-JP"/>
              </w:rPr>
            </w:pPr>
            <w:r w:rsidRPr="00C37D2B">
              <w:rPr>
                <w:rFonts w:cs="Arial"/>
                <w:lang w:eastAsia="ja-JP"/>
              </w:rPr>
              <w:t>Maximum no. of UEs. Value is 8192.</w:t>
            </w:r>
          </w:p>
        </w:tc>
      </w:tr>
    </w:tbl>
    <w:p w14:paraId="4A09F18A" w14:textId="77777777" w:rsidR="006C095A" w:rsidRDefault="006C095A" w:rsidP="00105B3B">
      <w:pPr>
        <w:rPr>
          <w:b/>
          <w:i/>
          <w:noProof/>
          <w:color w:val="FF0000"/>
          <w:highlight w:val="yellow"/>
          <w:lang w:eastAsia="zh-CN"/>
        </w:rPr>
      </w:pPr>
    </w:p>
    <w:p w14:paraId="6FF5C04F" w14:textId="0CA27627" w:rsidR="00105B3B"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74ECB33E" w14:textId="77777777" w:rsidR="006C095A" w:rsidRPr="00C37D2B" w:rsidRDefault="006C095A" w:rsidP="006C095A">
      <w:pPr>
        <w:pStyle w:val="Heading4"/>
      </w:pPr>
      <w:bookmarkStart w:id="79" w:name="_Toc20954457"/>
      <w:bookmarkStart w:id="80" w:name="_Toc29902461"/>
      <w:bookmarkStart w:id="81" w:name="_Toc29906465"/>
      <w:bookmarkStart w:id="82" w:name="_Toc36550455"/>
      <w:bookmarkStart w:id="83" w:name="_Toc45104210"/>
      <w:bookmarkStart w:id="84" w:name="_Toc45227706"/>
      <w:bookmarkStart w:id="85" w:name="_Toc45891520"/>
      <w:bookmarkStart w:id="86" w:name="_Toc51764162"/>
      <w:bookmarkStart w:id="87" w:name="_Toc56528163"/>
      <w:bookmarkStart w:id="88" w:name="_Toc64382130"/>
      <w:bookmarkStart w:id="89" w:name="_Toc66283705"/>
      <w:bookmarkStart w:id="90" w:name="_Toc67911081"/>
      <w:bookmarkStart w:id="91" w:name="_Toc73979859"/>
      <w:bookmarkStart w:id="92" w:name="_Toc88650583"/>
      <w:bookmarkStart w:id="93" w:name="_Toc97885710"/>
      <w:bookmarkStart w:id="94" w:name="_Toc98882836"/>
      <w:bookmarkStart w:id="95" w:name="_Toc105523372"/>
      <w:bookmarkStart w:id="96" w:name="_Toc106130916"/>
      <w:bookmarkStart w:id="97" w:name="_Toc113840067"/>
      <w:bookmarkStart w:id="98" w:name="_Toc120012424"/>
      <w:r w:rsidRPr="00C37D2B">
        <w:t>9.1.4.25</w:t>
      </w:r>
      <w:r w:rsidRPr="00C37D2B">
        <w:tab/>
        <w:t>E-UTRA – NR CELL RESOURCE COORDINATION RESPONSE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7A5436A" w14:textId="77777777" w:rsidR="006C095A" w:rsidRPr="00C37D2B" w:rsidRDefault="006C095A" w:rsidP="006C095A">
      <w:r w:rsidRPr="00C37D2B">
        <w:t xml:space="preserve">This message is sent by a neighbouring </w:t>
      </w:r>
      <w:proofErr w:type="spellStart"/>
      <w:r w:rsidRPr="00C37D2B">
        <w:t>eNB</w:t>
      </w:r>
      <w:proofErr w:type="spellEnd"/>
      <w:r w:rsidRPr="00C37D2B">
        <w:t xml:space="preserve"> to a peer </w:t>
      </w:r>
      <w:proofErr w:type="spellStart"/>
      <w:r w:rsidRPr="00C37D2B">
        <w:t>en-gNB</w:t>
      </w:r>
      <w:proofErr w:type="spellEnd"/>
      <w:r w:rsidRPr="00C37D2B">
        <w:t xml:space="preserve"> or by a neighbouring </w:t>
      </w:r>
      <w:proofErr w:type="spellStart"/>
      <w:r w:rsidRPr="00C37D2B">
        <w:t>en-gNB</w:t>
      </w:r>
      <w:proofErr w:type="spellEnd"/>
      <w:r w:rsidRPr="00C37D2B">
        <w:t xml:space="preserve"> to a peer </w:t>
      </w:r>
      <w:proofErr w:type="spellStart"/>
      <w:r w:rsidRPr="00C37D2B">
        <w:t>eNB</w:t>
      </w:r>
      <w:proofErr w:type="spellEnd"/>
      <w:r w:rsidRPr="00C37D2B">
        <w:t>, both nodes able to interact for EN-DC, as a response to the E-UTRA – NR CELL RESOURCE COORDINATION REQUEST.</w:t>
      </w:r>
    </w:p>
    <w:p w14:paraId="5A1816F1" w14:textId="77777777" w:rsidR="006C095A" w:rsidRPr="00EE5530" w:rsidRDefault="006C095A" w:rsidP="006C095A">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693508CB" w14:textId="77777777" w:rsidR="006C095A" w:rsidRPr="00EE5530" w:rsidRDefault="006C095A" w:rsidP="006C095A">
      <w:pPr>
        <w:rPr>
          <w:lang w:val="sv-S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6C095A" w:rsidRPr="00C37D2B" w14:paraId="5925F5F4" w14:textId="77777777" w:rsidTr="00BE76F4">
        <w:tc>
          <w:tcPr>
            <w:tcW w:w="2578" w:type="dxa"/>
            <w:tcBorders>
              <w:top w:val="single" w:sz="4" w:space="0" w:color="auto"/>
              <w:left w:val="single" w:sz="4" w:space="0" w:color="auto"/>
              <w:bottom w:val="single" w:sz="4" w:space="0" w:color="auto"/>
              <w:right w:val="single" w:sz="4" w:space="0" w:color="auto"/>
            </w:tcBorders>
          </w:tcPr>
          <w:p w14:paraId="329F4D81" w14:textId="77777777" w:rsidR="006C095A" w:rsidRPr="00C37D2B" w:rsidRDefault="006C095A" w:rsidP="00BE76F4">
            <w:pPr>
              <w:pStyle w:val="TAH"/>
              <w:rPr>
                <w:rFonts w:cs="Arial"/>
                <w:szCs w:val="18"/>
                <w:lang w:eastAsia="ja-JP"/>
              </w:rPr>
            </w:pPr>
            <w:r w:rsidRPr="00C37D2B">
              <w:rPr>
                <w:rFonts w:cs="Arial"/>
                <w:szCs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tcPr>
          <w:p w14:paraId="246D2E13" w14:textId="77777777" w:rsidR="006C095A" w:rsidRPr="00C37D2B" w:rsidRDefault="006C095A" w:rsidP="00BE76F4">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B8D4B13" w14:textId="77777777" w:rsidR="006C095A" w:rsidRPr="00C37D2B" w:rsidRDefault="006C095A" w:rsidP="00BE76F4">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685C5E9" w14:textId="77777777" w:rsidR="006C095A" w:rsidRPr="00C37D2B" w:rsidRDefault="006C095A" w:rsidP="00BE76F4">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1506435B" w14:textId="77777777" w:rsidR="006C095A" w:rsidRPr="00C37D2B" w:rsidRDefault="006C095A" w:rsidP="00BE76F4">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52A704" w14:textId="77777777" w:rsidR="006C095A" w:rsidRPr="00C37D2B" w:rsidRDefault="006C095A" w:rsidP="00BE76F4">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79DE1DB1" w14:textId="77777777" w:rsidR="006C095A" w:rsidRPr="00C37D2B" w:rsidRDefault="006C095A" w:rsidP="00BE76F4">
            <w:pPr>
              <w:pStyle w:val="TAH"/>
              <w:rPr>
                <w:rFonts w:cs="Arial"/>
                <w:szCs w:val="18"/>
                <w:lang w:eastAsia="ja-JP"/>
              </w:rPr>
            </w:pPr>
            <w:r w:rsidRPr="00C37D2B">
              <w:rPr>
                <w:rFonts w:cs="Arial"/>
                <w:szCs w:val="18"/>
                <w:lang w:eastAsia="ja-JP"/>
              </w:rPr>
              <w:t>Assigned Criticality</w:t>
            </w:r>
          </w:p>
        </w:tc>
      </w:tr>
      <w:tr w:rsidR="007A4764" w:rsidRPr="00C37D2B" w14:paraId="41499D57" w14:textId="77777777" w:rsidTr="00BE76F4">
        <w:tc>
          <w:tcPr>
            <w:tcW w:w="2578" w:type="dxa"/>
            <w:tcBorders>
              <w:top w:val="single" w:sz="4" w:space="0" w:color="auto"/>
              <w:left w:val="single" w:sz="4" w:space="0" w:color="auto"/>
              <w:bottom w:val="single" w:sz="4" w:space="0" w:color="auto"/>
              <w:right w:val="single" w:sz="4" w:space="0" w:color="auto"/>
            </w:tcBorders>
          </w:tcPr>
          <w:p w14:paraId="205965CA" w14:textId="3B873D6B" w:rsidR="007A4764" w:rsidRPr="00C37D2B" w:rsidRDefault="007A4764" w:rsidP="007A4764">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20A2A930" w14:textId="53E353E3" w:rsidR="007A4764" w:rsidRPr="00C37D2B" w:rsidRDefault="007A4764" w:rsidP="007A4764">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414FC3"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9D9D98" w14:textId="0FBF2889" w:rsidR="007A4764" w:rsidRPr="00C37D2B" w:rsidRDefault="007A4764" w:rsidP="007A4764">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40B39B13" w14:textId="77777777" w:rsidR="007A4764" w:rsidRPr="00C37D2B" w:rsidRDefault="007A4764" w:rsidP="007A476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50ECFC" w14:textId="3C2FA68C" w:rsidR="007A4764" w:rsidRPr="00C37D2B" w:rsidRDefault="007A4764" w:rsidP="007A476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A06B85" w14:textId="460351A3" w:rsidR="007A4764" w:rsidRPr="00C37D2B" w:rsidRDefault="007A4764" w:rsidP="007A4764">
            <w:pPr>
              <w:pStyle w:val="TAC"/>
              <w:rPr>
                <w:lang w:eastAsia="ja-JP"/>
              </w:rPr>
            </w:pPr>
            <w:r w:rsidRPr="00C37D2B">
              <w:rPr>
                <w:lang w:eastAsia="ja-JP"/>
              </w:rPr>
              <w:t>reject</w:t>
            </w:r>
          </w:p>
        </w:tc>
      </w:tr>
      <w:tr w:rsidR="007A4764" w:rsidRPr="00C37D2B" w14:paraId="1FC50D11" w14:textId="77777777" w:rsidTr="00BE76F4">
        <w:tc>
          <w:tcPr>
            <w:tcW w:w="2578" w:type="dxa"/>
            <w:tcBorders>
              <w:top w:val="single" w:sz="4" w:space="0" w:color="auto"/>
              <w:left w:val="single" w:sz="4" w:space="0" w:color="auto"/>
              <w:bottom w:val="single" w:sz="4" w:space="0" w:color="auto"/>
              <w:right w:val="single" w:sz="4" w:space="0" w:color="auto"/>
            </w:tcBorders>
          </w:tcPr>
          <w:p w14:paraId="4025EC25" w14:textId="5B576593" w:rsidR="007A4764" w:rsidRPr="00C37D2B" w:rsidRDefault="007A4764" w:rsidP="007A4764">
            <w:pPr>
              <w:pStyle w:val="TAL"/>
              <w:rPr>
                <w:b/>
                <w:lang w:eastAsia="zh-CN"/>
              </w:rPr>
            </w:pPr>
            <w:r w:rsidRPr="00C37D2B">
              <w:t>CHOICE</w:t>
            </w:r>
            <w:r w:rsidRPr="00C37D2B">
              <w:rPr>
                <w:b/>
                <w:lang w:eastAsia="zh-CN"/>
              </w:rPr>
              <w:t xml:space="preserve"> </w:t>
            </w:r>
            <w:r w:rsidRPr="00C37D2B">
              <w:rPr>
                <w:i/>
                <w:lang w:eastAsia="zh-CN"/>
              </w:rPr>
              <w:t xml:space="preserve">Responding </w:t>
            </w:r>
            <w:proofErr w:type="spellStart"/>
            <w:r w:rsidRPr="00C37D2B">
              <w:rPr>
                <w:i/>
                <w:lang w:eastAsia="zh-CN"/>
              </w:rPr>
              <w:t>NodeType</w:t>
            </w:r>
            <w:proofErr w:type="spellEnd"/>
          </w:p>
        </w:tc>
        <w:tc>
          <w:tcPr>
            <w:tcW w:w="1104" w:type="dxa"/>
            <w:tcBorders>
              <w:top w:val="single" w:sz="4" w:space="0" w:color="auto"/>
              <w:left w:val="single" w:sz="4" w:space="0" w:color="auto"/>
              <w:bottom w:val="single" w:sz="4" w:space="0" w:color="auto"/>
              <w:right w:val="single" w:sz="4" w:space="0" w:color="auto"/>
            </w:tcBorders>
          </w:tcPr>
          <w:p w14:paraId="09E1239B" w14:textId="3E6AEE45" w:rsidR="007A4764" w:rsidRPr="00C37D2B" w:rsidRDefault="007A4764" w:rsidP="007A476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D1FB4D2"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468A904" w14:textId="77777777" w:rsidR="007A4764" w:rsidRPr="00C37D2B" w:rsidRDefault="007A4764" w:rsidP="007A476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E28D84B" w14:textId="77777777" w:rsidR="007A4764" w:rsidRPr="00C37D2B" w:rsidRDefault="007A4764" w:rsidP="007A476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FE86EC" w14:textId="6A107C52" w:rsidR="007A4764" w:rsidRPr="00C37D2B" w:rsidRDefault="007A4764" w:rsidP="007A4764">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8ABEC4" w14:textId="77777777" w:rsidR="007A4764" w:rsidRPr="00C37D2B" w:rsidRDefault="007A4764" w:rsidP="007A4764">
            <w:pPr>
              <w:pStyle w:val="TAC"/>
              <w:rPr>
                <w:lang w:eastAsia="ja-JP"/>
              </w:rPr>
            </w:pPr>
          </w:p>
        </w:tc>
      </w:tr>
      <w:tr w:rsidR="007A4764" w:rsidRPr="00C37D2B" w14:paraId="393FB6D0" w14:textId="77777777" w:rsidTr="00BE76F4">
        <w:tc>
          <w:tcPr>
            <w:tcW w:w="2578" w:type="dxa"/>
            <w:tcBorders>
              <w:top w:val="single" w:sz="4" w:space="0" w:color="auto"/>
              <w:left w:val="single" w:sz="4" w:space="0" w:color="auto"/>
              <w:bottom w:val="single" w:sz="4" w:space="0" w:color="auto"/>
              <w:right w:val="single" w:sz="4" w:space="0" w:color="auto"/>
            </w:tcBorders>
          </w:tcPr>
          <w:p w14:paraId="659310EE" w14:textId="28B33A19" w:rsidR="007A4764" w:rsidRPr="00C37D2B" w:rsidRDefault="007A4764" w:rsidP="007A4764">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eNB</w:t>
            </w:r>
            <w:proofErr w:type="spellEnd"/>
          </w:p>
        </w:tc>
        <w:tc>
          <w:tcPr>
            <w:tcW w:w="1104" w:type="dxa"/>
            <w:tcBorders>
              <w:top w:val="single" w:sz="4" w:space="0" w:color="auto"/>
              <w:left w:val="single" w:sz="4" w:space="0" w:color="auto"/>
              <w:bottom w:val="single" w:sz="4" w:space="0" w:color="auto"/>
              <w:right w:val="single" w:sz="4" w:space="0" w:color="auto"/>
            </w:tcBorders>
          </w:tcPr>
          <w:p w14:paraId="55FD5D71" w14:textId="77777777" w:rsidR="007A4764" w:rsidRPr="00C37D2B" w:rsidRDefault="007A4764" w:rsidP="007A476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73F68FDD"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FA0CFE" w14:textId="77777777" w:rsidR="007A4764" w:rsidRPr="00C37D2B" w:rsidRDefault="007A4764" w:rsidP="007A476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7D141EB" w14:textId="77777777" w:rsidR="007A4764" w:rsidRPr="00C37D2B" w:rsidRDefault="007A4764" w:rsidP="007A476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A9F73" w14:textId="77777777" w:rsidR="007A4764" w:rsidRPr="00C37D2B" w:rsidRDefault="007A4764" w:rsidP="007A4764">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B23D8C4" w14:textId="77777777" w:rsidR="007A4764" w:rsidRPr="00C37D2B" w:rsidRDefault="007A4764" w:rsidP="007A4764">
            <w:pPr>
              <w:pStyle w:val="TAC"/>
              <w:rPr>
                <w:lang w:eastAsia="ja-JP"/>
              </w:rPr>
            </w:pPr>
          </w:p>
        </w:tc>
      </w:tr>
      <w:tr w:rsidR="007A4764" w:rsidRPr="00C37D2B" w14:paraId="623E82C6" w14:textId="77777777" w:rsidTr="00BE76F4">
        <w:tc>
          <w:tcPr>
            <w:tcW w:w="2578" w:type="dxa"/>
            <w:tcBorders>
              <w:top w:val="single" w:sz="4" w:space="0" w:color="auto"/>
              <w:left w:val="single" w:sz="4" w:space="0" w:color="auto"/>
              <w:bottom w:val="single" w:sz="4" w:space="0" w:color="auto"/>
              <w:right w:val="single" w:sz="4" w:space="0" w:color="auto"/>
            </w:tcBorders>
          </w:tcPr>
          <w:p w14:paraId="5C551AB5" w14:textId="6ED14543" w:rsidR="007A4764" w:rsidRPr="00C37D2B" w:rsidRDefault="007A4764" w:rsidP="007A4764">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47EE8717" w14:textId="5B9E30D8" w:rsidR="007A4764" w:rsidRPr="00C37D2B" w:rsidRDefault="007A4764" w:rsidP="007A476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4C1686E"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D00D18" w14:textId="3C764DF9" w:rsidR="007A4764" w:rsidRPr="00C37D2B" w:rsidRDefault="007A4764" w:rsidP="007A4764">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0A930FFD" w14:textId="2DEA9315" w:rsidR="007A4764" w:rsidRPr="00C37D2B" w:rsidRDefault="007A4764" w:rsidP="007A4764">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46D90E36" w14:textId="33F94F41" w:rsidR="007A4764" w:rsidRPr="00C37D2B" w:rsidRDefault="007A4764" w:rsidP="007A476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031B64" w14:textId="1CCC0A6F" w:rsidR="007A4764" w:rsidRPr="00C37D2B" w:rsidRDefault="007A4764" w:rsidP="007A4764">
            <w:pPr>
              <w:pStyle w:val="TAC"/>
              <w:rPr>
                <w:lang w:eastAsia="ja-JP"/>
              </w:rPr>
            </w:pPr>
            <w:r w:rsidRPr="00C37D2B">
              <w:rPr>
                <w:lang w:eastAsia="ja-JP"/>
              </w:rPr>
              <w:t>reject</w:t>
            </w:r>
          </w:p>
        </w:tc>
      </w:tr>
      <w:tr w:rsidR="007A4764" w:rsidRPr="00C37D2B" w14:paraId="052FE745" w14:textId="77777777" w:rsidTr="00BE76F4">
        <w:tc>
          <w:tcPr>
            <w:tcW w:w="2578" w:type="dxa"/>
            <w:tcBorders>
              <w:top w:val="single" w:sz="4" w:space="0" w:color="auto"/>
              <w:left w:val="single" w:sz="4" w:space="0" w:color="auto"/>
              <w:bottom w:val="single" w:sz="4" w:space="0" w:color="auto"/>
              <w:right w:val="single" w:sz="4" w:space="0" w:color="auto"/>
            </w:tcBorders>
          </w:tcPr>
          <w:p w14:paraId="132BCFA8" w14:textId="0820A174" w:rsidR="007A4764" w:rsidRPr="00C37D2B" w:rsidRDefault="007A4764" w:rsidP="007A4764">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12CA1ED3" w14:textId="059FB292" w:rsidR="007A4764" w:rsidRPr="00C37D2B" w:rsidRDefault="007A4764" w:rsidP="007A476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F0D405E"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6B4D6F" w14:textId="392A0BF8" w:rsidR="007A4764" w:rsidRPr="00C37D2B" w:rsidRDefault="007A4764" w:rsidP="007A4764">
            <w:pPr>
              <w:pStyle w:val="TAL"/>
              <w:rPr>
                <w:rFonts w:cs="Arial"/>
                <w:bCs/>
                <w:szCs w:val="18"/>
                <w:lang w:eastAsia="ja-JP"/>
              </w:rPr>
            </w:pPr>
            <w:r w:rsidRPr="00C37D2B">
              <w:rPr>
                <w:rFonts w:cs="Arial"/>
              </w:rPr>
              <w:t>INTEGER (</w:t>
            </w:r>
            <w:proofErr w:type="gramStart"/>
            <w:r w:rsidRPr="00C37D2B">
              <w:rPr>
                <w:rFonts w:cs="Arial"/>
              </w:rPr>
              <w:t>1..</w:t>
            </w:r>
            <w:proofErr w:type="gramEnd"/>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31867BC2" w14:textId="07FB3301" w:rsidR="007A4764" w:rsidRPr="00C37D2B" w:rsidRDefault="007A4764" w:rsidP="007A4764">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0F46928D" w14:textId="1B187EFD" w:rsidR="007A4764" w:rsidRPr="00C37D2B" w:rsidRDefault="007A4764" w:rsidP="007A476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70F33B" w14:textId="6088B68B" w:rsidR="007A4764" w:rsidRPr="00C37D2B" w:rsidRDefault="007A4764" w:rsidP="007A4764">
            <w:pPr>
              <w:pStyle w:val="TAC"/>
              <w:rPr>
                <w:lang w:eastAsia="ja-JP"/>
              </w:rPr>
            </w:pPr>
            <w:r w:rsidRPr="00C37D2B">
              <w:rPr>
                <w:lang w:eastAsia="ja-JP"/>
              </w:rPr>
              <w:t>reject</w:t>
            </w:r>
          </w:p>
        </w:tc>
      </w:tr>
      <w:tr w:rsidR="007A4764" w:rsidRPr="00C37D2B" w14:paraId="5AA73457" w14:textId="77777777" w:rsidTr="00BE76F4">
        <w:tc>
          <w:tcPr>
            <w:tcW w:w="2578" w:type="dxa"/>
            <w:tcBorders>
              <w:top w:val="single" w:sz="4" w:space="0" w:color="auto"/>
              <w:left w:val="single" w:sz="4" w:space="0" w:color="auto"/>
              <w:bottom w:val="single" w:sz="4" w:space="0" w:color="auto"/>
              <w:right w:val="single" w:sz="4" w:space="0" w:color="auto"/>
            </w:tcBorders>
          </w:tcPr>
          <w:p w14:paraId="19C7E476" w14:textId="7DD2A363" w:rsidR="007A4764" w:rsidRPr="00C37D2B" w:rsidRDefault="007A4764" w:rsidP="007A4764">
            <w:pPr>
              <w:pStyle w:val="TAL"/>
              <w:ind w:left="283"/>
              <w:rPr>
                <w:rFonts w:cs="Arial"/>
                <w:b/>
                <w:bCs/>
                <w:szCs w:val="18"/>
                <w:lang w:eastAsia="zh-CN"/>
              </w:rPr>
            </w:pPr>
            <w:r w:rsidRPr="00C37D2B">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249444A8" w14:textId="77777777" w:rsidR="007A4764" w:rsidRPr="00C37D2B" w:rsidRDefault="007A4764" w:rsidP="007A476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71AA6F0" w14:textId="00B57079" w:rsidR="007A4764" w:rsidRPr="00C37D2B" w:rsidRDefault="007A4764" w:rsidP="007A4764">
            <w:pPr>
              <w:pStyle w:val="TAL"/>
              <w:rPr>
                <w:rFonts w:cs="Arial"/>
                <w:bCs/>
                <w:szCs w:val="18"/>
                <w:lang w:eastAsia="ja-JP"/>
              </w:rPr>
            </w:pPr>
            <w:r w:rsidRPr="00C37D2B">
              <w:rPr>
                <w:rFonts w:cs="Arial"/>
                <w:bCs/>
                <w:i/>
                <w:lang w:eastAsia="ja-JP"/>
              </w:rPr>
              <w:t>0</w:t>
            </w:r>
            <w:proofErr w:type="gramStart"/>
            <w:r w:rsidRPr="00C37D2B">
              <w:rPr>
                <w:rFonts w:cs="Arial"/>
                <w:bCs/>
                <w:i/>
                <w:lang w:eastAsia="ja-JP"/>
              </w:rPr>
              <w:t xml:space="preserve"> ..</w:t>
            </w:r>
            <w:proofErr w:type="gramEnd"/>
            <w:r w:rsidRPr="00C37D2B">
              <w:rPr>
                <w:rFonts w:cs="Arial"/>
                <w:bCs/>
                <w:i/>
                <w:lang w:eastAsia="ja-JP"/>
              </w:rPr>
              <w:t xml:space="preserve"> &lt;</w:t>
            </w:r>
            <w:proofErr w:type="spellStart"/>
            <w:r w:rsidRPr="00C37D2B">
              <w:rPr>
                <w:rFonts w:cs="Arial"/>
                <w:bCs/>
                <w:i/>
                <w:lang w:eastAsia="ja-JP"/>
              </w:rPr>
              <w:t>maxCellineNB</w:t>
            </w:r>
            <w:proofErr w:type="spellEnd"/>
            <w:r w:rsidRPr="00C37D2B">
              <w:rPr>
                <w:rFonts w:cs="Arial"/>
                <w:bCs/>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4833117" w14:textId="77777777" w:rsidR="007A4764" w:rsidRPr="00C37D2B" w:rsidRDefault="007A4764" w:rsidP="007A476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7FEE20C" w14:textId="1CBA51FD" w:rsidR="007A4764" w:rsidRPr="00C37D2B" w:rsidRDefault="007A4764" w:rsidP="007A4764">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4832C405" w14:textId="0DBD68CB" w:rsidR="007A4764" w:rsidRPr="00C37D2B" w:rsidRDefault="007A4764" w:rsidP="007A476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96CF9A" w14:textId="16235B0A" w:rsidR="007A4764" w:rsidRPr="00C37D2B" w:rsidRDefault="007A4764" w:rsidP="007A4764">
            <w:pPr>
              <w:pStyle w:val="TAC"/>
              <w:rPr>
                <w:lang w:eastAsia="ja-JP"/>
              </w:rPr>
            </w:pPr>
            <w:r w:rsidRPr="00C37D2B">
              <w:rPr>
                <w:lang w:eastAsia="ja-JP"/>
              </w:rPr>
              <w:t>reject</w:t>
            </w:r>
          </w:p>
        </w:tc>
      </w:tr>
      <w:tr w:rsidR="007A4764" w:rsidRPr="00C37D2B" w14:paraId="76ADADF5" w14:textId="77777777" w:rsidTr="00BE76F4">
        <w:tc>
          <w:tcPr>
            <w:tcW w:w="2578" w:type="dxa"/>
            <w:tcBorders>
              <w:top w:val="single" w:sz="4" w:space="0" w:color="auto"/>
              <w:left w:val="single" w:sz="4" w:space="0" w:color="auto"/>
              <w:bottom w:val="single" w:sz="4" w:space="0" w:color="auto"/>
              <w:right w:val="single" w:sz="4" w:space="0" w:color="auto"/>
            </w:tcBorders>
          </w:tcPr>
          <w:p w14:paraId="5B8FCEF0" w14:textId="6D8EA8E4" w:rsidR="007A4764" w:rsidRPr="00C37D2B" w:rsidRDefault="007A4764" w:rsidP="007A4764">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3702A527" w14:textId="283B2712" w:rsidR="007A4764" w:rsidRPr="00C37D2B" w:rsidRDefault="007A4764" w:rsidP="007A476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B86AC72"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92851A" w14:textId="197279AA" w:rsidR="007A4764" w:rsidRPr="00C37D2B" w:rsidRDefault="007A4764" w:rsidP="007A4764">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280921AB" w14:textId="77777777" w:rsidR="007A4764" w:rsidRPr="00C37D2B" w:rsidRDefault="007A4764" w:rsidP="007A476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5D7444" w14:textId="687090FB" w:rsidR="007A4764" w:rsidRPr="00C37D2B" w:rsidRDefault="007A4764" w:rsidP="007A4764">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4211B1" w14:textId="77777777" w:rsidR="007A4764" w:rsidRPr="00C37D2B" w:rsidRDefault="007A4764" w:rsidP="007A4764">
            <w:pPr>
              <w:pStyle w:val="TAC"/>
              <w:rPr>
                <w:lang w:eastAsia="ja-JP"/>
              </w:rPr>
            </w:pPr>
          </w:p>
        </w:tc>
      </w:tr>
      <w:tr w:rsidR="007A4764" w:rsidRPr="00C37D2B" w14:paraId="52B4C9A8" w14:textId="77777777" w:rsidTr="00BE76F4">
        <w:tc>
          <w:tcPr>
            <w:tcW w:w="2578" w:type="dxa"/>
            <w:tcBorders>
              <w:top w:val="single" w:sz="4" w:space="0" w:color="auto"/>
              <w:left w:val="single" w:sz="4" w:space="0" w:color="auto"/>
              <w:bottom w:val="single" w:sz="4" w:space="0" w:color="auto"/>
              <w:right w:val="single" w:sz="4" w:space="0" w:color="auto"/>
            </w:tcBorders>
          </w:tcPr>
          <w:p w14:paraId="7FF782B7" w14:textId="06E5EA06" w:rsidR="007A4764" w:rsidRPr="00C37D2B" w:rsidRDefault="007A4764" w:rsidP="007A4764">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en-gNB</w:t>
            </w:r>
            <w:proofErr w:type="spellEnd"/>
          </w:p>
        </w:tc>
        <w:tc>
          <w:tcPr>
            <w:tcW w:w="1104" w:type="dxa"/>
            <w:tcBorders>
              <w:top w:val="single" w:sz="4" w:space="0" w:color="auto"/>
              <w:left w:val="single" w:sz="4" w:space="0" w:color="auto"/>
              <w:bottom w:val="single" w:sz="4" w:space="0" w:color="auto"/>
              <w:right w:val="single" w:sz="4" w:space="0" w:color="auto"/>
            </w:tcBorders>
          </w:tcPr>
          <w:p w14:paraId="555EAA47" w14:textId="77777777" w:rsidR="007A4764" w:rsidRPr="00C37D2B" w:rsidRDefault="007A4764" w:rsidP="007A476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BB7531D"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FC59E6" w14:textId="77777777" w:rsidR="007A4764" w:rsidRPr="00C37D2B" w:rsidRDefault="007A4764" w:rsidP="007A476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11A8A5" w14:textId="77777777" w:rsidR="007A4764" w:rsidRPr="00C37D2B" w:rsidRDefault="007A4764" w:rsidP="007A476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7F7E7C" w14:textId="77777777" w:rsidR="007A4764" w:rsidRPr="00C37D2B" w:rsidRDefault="007A4764" w:rsidP="007A4764">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C242BE5" w14:textId="77777777" w:rsidR="007A4764" w:rsidRPr="00C37D2B" w:rsidRDefault="007A4764" w:rsidP="007A4764">
            <w:pPr>
              <w:pStyle w:val="TAC"/>
              <w:rPr>
                <w:lang w:eastAsia="ja-JP"/>
              </w:rPr>
            </w:pPr>
          </w:p>
        </w:tc>
      </w:tr>
      <w:tr w:rsidR="007A4764" w:rsidRPr="00C37D2B" w14:paraId="3DCCEDD6" w14:textId="77777777" w:rsidTr="00BE76F4">
        <w:tc>
          <w:tcPr>
            <w:tcW w:w="2578" w:type="dxa"/>
            <w:tcBorders>
              <w:top w:val="single" w:sz="4" w:space="0" w:color="auto"/>
              <w:left w:val="single" w:sz="4" w:space="0" w:color="auto"/>
              <w:bottom w:val="single" w:sz="4" w:space="0" w:color="auto"/>
              <w:right w:val="single" w:sz="4" w:space="0" w:color="auto"/>
            </w:tcBorders>
          </w:tcPr>
          <w:p w14:paraId="7CA90739" w14:textId="3429F5A6" w:rsidR="007A4764" w:rsidRPr="00C37D2B" w:rsidRDefault="007A4764" w:rsidP="007A4764">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B8703B3" w14:textId="4B40CB98" w:rsidR="007A4764" w:rsidRPr="00C37D2B" w:rsidRDefault="007A4764" w:rsidP="007A476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5A5DCBF"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124275" w14:textId="24DB0C23" w:rsidR="007A4764" w:rsidRPr="00C37D2B" w:rsidRDefault="007A4764" w:rsidP="007A4764">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228C6FC0" w14:textId="37E46DE3" w:rsidR="007A4764" w:rsidRPr="00C37D2B" w:rsidRDefault="007A4764" w:rsidP="007A4764">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00A7EC26" w14:textId="4653BD23" w:rsidR="007A4764" w:rsidRPr="00C37D2B" w:rsidRDefault="007A4764" w:rsidP="007A476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1B27A6" w14:textId="2D0BDC14" w:rsidR="007A4764" w:rsidRPr="00C37D2B" w:rsidRDefault="007A4764" w:rsidP="007A4764">
            <w:pPr>
              <w:pStyle w:val="TAC"/>
              <w:rPr>
                <w:lang w:eastAsia="ja-JP"/>
              </w:rPr>
            </w:pPr>
            <w:r w:rsidRPr="00C37D2B">
              <w:rPr>
                <w:lang w:eastAsia="ja-JP"/>
              </w:rPr>
              <w:t>reject</w:t>
            </w:r>
          </w:p>
        </w:tc>
      </w:tr>
      <w:tr w:rsidR="007A4764" w:rsidRPr="00C37D2B" w14:paraId="495E184A" w14:textId="77777777" w:rsidTr="00BE76F4">
        <w:tc>
          <w:tcPr>
            <w:tcW w:w="2578" w:type="dxa"/>
            <w:tcBorders>
              <w:top w:val="single" w:sz="4" w:space="0" w:color="auto"/>
              <w:left w:val="single" w:sz="4" w:space="0" w:color="auto"/>
              <w:bottom w:val="single" w:sz="4" w:space="0" w:color="auto"/>
              <w:right w:val="single" w:sz="4" w:space="0" w:color="auto"/>
            </w:tcBorders>
          </w:tcPr>
          <w:p w14:paraId="79CD0A93" w14:textId="0CBEDA41" w:rsidR="007A4764" w:rsidRPr="00C37D2B" w:rsidDel="00F14551" w:rsidRDefault="007A4764" w:rsidP="007A4764">
            <w:pPr>
              <w:pStyle w:val="TAL"/>
              <w:ind w:left="283"/>
              <w:rPr>
                <w:rFonts w:cs="Arial"/>
                <w:bCs/>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4A1B8F74" w14:textId="546CAAAD" w:rsidR="007A4764" w:rsidRPr="00C37D2B" w:rsidDel="00F14551" w:rsidRDefault="007A4764" w:rsidP="007A476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E5B3E44"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708A79" w14:textId="12607A85" w:rsidR="007A4764" w:rsidRPr="00C37D2B" w:rsidDel="00F14551" w:rsidRDefault="007A4764" w:rsidP="007A4764">
            <w:pPr>
              <w:pStyle w:val="TAL"/>
              <w:rPr>
                <w:rFonts w:cs="Arial"/>
                <w:lang w:eastAsia="ja-JP"/>
              </w:rPr>
            </w:pPr>
            <w:r w:rsidRPr="00C37D2B">
              <w:rPr>
                <w:rFonts w:cs="Arial"/>
              </w:rPr>
              <w:t>INTEGER (</w:t>
            </w:r>
            <w:proofErr w:type="gramStart"/>
            <w:r w:rsidRPr="00C37D2B">
              <w:rPr>
                <w:rFonts w:cs="Arial"/>
              </w:rPr>
              <w:t>1..</w:t>
            </w:r>
            <w:proofErr w:type="gramEnd"/>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517D20A5" w14:textId="7A3F359D" w:rsidR="007A4764" w:rsidRPr="00C37D2B" w:rsidRDefault="007A4764" w:rsidP="007A4764">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485A27DE" w14:textId="15BBEB9A" w:rsidR="007A4764" w:rsidRPr="00C37D2B" w:rsidDel="00F14551" w:rsidRDefault="007A4764" w:rsidP="007A4764">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B845E4" w14:textId="67C7F961" w:rsidR="007A4764" w:rsidRPr="00C37D2B" w:rsidDel="00F14551" w:rsidRDefault="007A4764" w:rsidP="007A4764">
            <w:pPr>
              <w:pStyle w:val="TAC"/>
              <w:rPr>
                <w:lang w:eastAsia="zh-CN"/>
              </w:rPr>
            </w:pPr>
            <w:r w:rsidRPr="00C37D2B">
              <w:rPr>
                <w:lang w:eastAsia="ja-JP"/>
              </w:rPr>
              <w:t>reject</w:t>
            </w:r>
          </w:p>
        </w:tc>
      </w:tr>
      <w:tr w:rsidR="007A4764" w:rsidRPr="00C37D2B" w14:paraId="0D48CF22" w14:textId="77777777" w:rsidTr="00BE76F4">
        <w:tc>
          <w:tcPr>
            <w:tcW w:w="2578" w:type="dxa"/>
            <w:tcBorders>
              <w:top w:val="single" w:sz="4" w:space="0" w:color="auto"/>
              <w:left w:val="single" w:sz="4" w:space="0" w:color="auto"/>
              <w:bottom w:val="single" w:sz="4" w:space="0" w:color="auto"/>
              <w:right w:val="single" w:sz="4" w:space="0" w:color="auto"/>
            </w:tcBorders>
          </w:tcPr>
          <w:p w14:paraId="39D6AE44" w14:textId="6E82FB48" w:rsidR="007A4764" w:rsidRPr="00C37D2B" w:rsidRDefault="007A4764" w:rsidP="007A4764">
            <w:pPr>
              <w:pStyle w:val="TAL"/>
              <w:ind w:left="283"/>
              <w:rPr>
                <w:rFonts w:cs="Arial"/>
                <w:szCs w:val="18"/>
              </w:rPr>
            </w:pPr>
            <w:r w:rsidRPr="00C37D2B">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7BE8494E" w14:textId="77777777" w:rsidR="007A4764" w:rsidRPr="00C37D2B" w:rsidRDefault="007A4764" w:rsidP="007A476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951370A" w14:textId="38488B84" w:rsidR="007A4764" w:rsidRPr="00C37D2B" w:rsidRDefault="007A4764" w:rsidP="007A4764">
            <w:pPr>
              <w:pStyle w:val="TAL"/>
              <w:rPr>
                <w:rFonts w:cs="Arial"/>
                <w:bCs/>
                <w:szCs w:val="18"/>
                <w:lang w:eastAsia="ja-JP"/>
              </w:rPr>
            </w:pPr>
            <w:r w:rsidRPr="00C37D2B">
              <w:rPr>
                <w:rFonts w:cs="Arial"/>
                <w:bCs/>
                <w:i/>
                <w:lang w:eastAsia="ja-JP"/>
              </w:rPr>
              <w:t>0</w:t>
            </w:r>
            <w:proofErr w:type="gramStart"/>
            <w:r w:rsidRPr="00C37D2B">
              <w:rPr>
                <w:rFonts w:cs="Arial"/>
                <w:bCs/>
                <w:i/>
                <w:lang w:eastAsia="ja-JP"/>
              </w:rPr>
              <w:t xml:space="preserve"> ..</w:t>
            </w:r>
            <w:proofErr w:type="gramEnd"/>
            <w:r w:rsidRPr="00C37D2B">
              <w:rPr>
                <w:rFonts w:cs="Arial"/>
                <w:bCs/>
                <w:i/>
                <w:lang w:eastAsia="ja-JP"/>
              </w:rPr>
              <w:t xml:space="preserve"> &lt; </w:t>
            </w:r>
            <w:proofErr w:type="spellStart"/>
            <w:r w:rsidRPr="00C37D2B">
              <w:rPr>
                <w:rFonts w:cs="Arial"/>
                <w:bCs/>
                <w:i/>
                <w:lang w:eastAsia="ja-JP"/>
              </w:rPr>
              <w:t>maxnoNRcellsSpectrumSharingwithE</w:t>
            </w:r>
            <w:proofErr w:type="spellEnd"/>
            <w:r w:rsidRPr="00C37D2B">
              <w:rPr>
                <w:rFonts w:cs="Arial"/>
                <w:bCs/>
                <w:i/>
                <w:lang w:eastAsia="ja-JP"/>
              </w:rPr>
              <w:t>-UTRA &gt;</w:t>
            </w:r>
          </w:p>
        </w:tc>
        <w:tc>
          <w:tcPr>
            <w:tcW w:w="1260" w:type="dxa"/>
            <w:tcBorders>
              <w:top w:val="single" w:sz="4" w:space="0" w:color="auto"/>
              <w:left w:val="single" w:sz="4" w:space="0" w:color="auto"/>
              <w:bottom w:val="single" w:sz="4" w:space="0" w:color="auto"/>
              <w:right w:val="single" w:sz="4" w:space="0" w:color="auto"/>
            </w:tcBorders>
          </w:tcPr>
          <w:p w14:paraId="5BB93E4B" w14:textId="77777777" w:rsidR="007A4764" w:rsidRPr="00C37D2B" w:rsidRDefault="007A4764" w:rsidP="007A476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979DE8" w14:textId="3E7DAB96" w:rsidR="007A4764" w:rsidRPr="00C37D2B" w:rsidRDefault="007A4764" w:rsidP="007A4764">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0F91C53F" w14:textId="24429F2E" w:rsidR="007A4764" w:rsidRPr="00C37D2B" w:rsidRDefault="007A4764" w:rsidP="007A476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48AE04" w14:textId="24C9F736" w:rsidR="007A4764" w:rsidRPr="00C37D2B" w:rsidRDefault="007A4764" w:rsidP="007A4764">
            <w:pPr>
              <w:pStyle w:val="TAC"/>
              <w:rPr>
                <w:lang w:eastAsia="ja-JP"/>
              </w:rPr>
            </w:pPr>
            <w:r w:rsidRPr="00C37D2B">
              <w:rPr>
                <w:lang w:eastAsia="ja-JP"/>
              </w:rPr>
              <w:t>reject</w:t>
            </w:r>
          </w:p>
        </w:tc>
      </w:tr>
      <w:tr w:rsidR="007A4764" w:rsidRPr="00C37D2B" w14:paraId="16EE943D" w14:textId="77777777" w:rsidTr="00BE76F4">
        <w:tc>
          <w:tcPr>
            <w:tcW w:w="2578" w:type="dxa"/>
            <w:tcBorders>
              <w:top w:val="single" w:sz="4" w:space="0" w:color="auto"/>
              <w:left w:val="single" w:sz="4" w:space="0" w:color="auto"/>
              <w:bottom w:val="single" w:sz="4" w:space="0" w:color="auto"/>
              <w:right w:val="single" w:sz="4" w:space="0" w:color="auto"/>
            </w:tcBorders>
          </w:tcPr>
          <w:p w14:paraId="3D3F129C" w14:textId="5262ADB6" w:rsidR="007A4764" w:rsidRPr="00C37D2B" w:rsidRDefault="007A4764" w:rsidP="007A4764">
            <w:pPr>
              <w:pStyle w:val="TAL"/>
              <w:ind w:left="425"/>
              <w:rPr>
                <w:rFonts w:cs="Arial"/>
                <w:bCs/>
                <w:szCs w:val="18"/>
                <w:lang w:eastAsia="zh-CN"/>
              </w:rPr>
            </w:pPr>
            <w:r w:rsidRPr="00C37D2B">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37B9BA8C" w14:textId="0CAAFCFC" w:rsidR="007A4764" w:rsidRPr="00C37D2B" w:rsidRDefault="007A4764" w:rsidP="007A476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B365876"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EC8B46" w14:textId="2E4CF85A" w:rsidR="007A4764" w:rsidRPr="00C37D2B" w:rsidRDefault="007A4764" w:rsidP="007A4764">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73A7BF30" w14:textId="77777777" w:rsidR="007A4764" w:rsidRPr="00C37D2B" w:rsidRDefault="007A4764" w:rsidP="007A476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5E8E93" w14:textId="0DF27E01" w:rsidR="007A4764" w:rsidRPr="00C37D2B" w:rsidRDefault="007A4764" w:rsidP="007A4764">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79053E1" w14:textId="77777777" w:rsidR="007A4764" w:rsidRPr="00C37D2B" w:rsidRDefault="007A4764" w:rsidP="007A4764">
            <w:pPr>
              <w:pStyle w:val="TAC"/>
              <w:rPr>
                <w:lang w:eastAsia="ja-JP"/>
              </w:rPr>
            </w:pPr>
          </w:p>
        </w:tc>
      </w:tr>
      <w:tr w:rsidR="007A4764" w:rsidRPr="00C37D2B" w14:paraId="355E5D8E" w14:textId="77777777" w:rsidTr="00BE76F4">
        <w:tc>
          <w:tcPr>
            <w:tcW w:w="2578" w:type="dxa"/>
            <w:tcBorders>
              <w:top w:val="single" w:sz="4" w:space="0" w:color="auto"/>
              <w:left w:val="single" w:sz="4" w:space="0" w:color="auto"/>
              <w:bottom w:val="single" w:sz="4" w:space="0" w:color="auto"/>
              <w:right w:val="single" w:sz="4" w:space="0" w:color="auto"/>
            </w:tcBorders>
          </w:tcPr>
          <w:p w14:paraId="59B9B629" w14:textId="5184A347" w:rsidR="007A4764" w:rsidRPr="00C37D2B" w:rsidRDefault="007A4764" w:rsidP="007A4764">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448E201B" w14:textId="7D9ECF84" w:rsidR="007A4764" w:rsidRPr="00C37D2B" w:rsidRDefault="007A4764" w:rsidP="007A4764">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728427" w14:textId="77777777" w:rsidR="007A4764" w:rsidRPr="00C37D2B" w:rsidRDefault="007A4764" w:rsidP="007A476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448591" w14:textId="22EA5967" w:rsidR="007A4764" w:rsidRPr="00C37D2B" w:rsidRDefault="007A4764" w:rsidP="007A4764">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46C4C465" w14:textId="77777777" w:rsidR="007A4764" w:rsidRPr="00C37D2B" w:rsidRDefault="007A4764" w:rsidP="007A476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F43CA" w14:textId="7B27844F" w:rsidR="007A4764" w:rsidRPr="00C37D2B" w:rsidRDefault="007A4764" w:rsidP="007A476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C861D8" w14:textId="7E84E573" w:rsidR="007A4764" w:rsidRPr="00C37D2B" w:rsidRDefault="007A4764" w:rsidP="007A4764">
            <w:pPr>
              <w:pStyle w:val="TAC"/>
              <w:rPr>
                <w:lang w:eastAsia="ja-JP"/>
              </w:rPr>
            </w:pPr>
            <w:r w:rsidRPr="00C37D2B">
              <w:rPr>
                <w:lang w:eastAsia="ja-JP"/>
              </w:rPr>
              <w:t>reject</w:t>
            </w:r>
          </w:p>
        </w:tc>
      </w:tr>
      <w:tr w:rsidR="00A4257E" w:rsidRPr="00C37D2B" w14:paraId="7A736BC2" w14:textId="77777777" w:rsidTr="00BA249A">
        <w:trPr>
          <w:ins w:id="99" w:author="Huawei1" w:date="2023-01-18T18:18:00Z"/>
        </w:trPr>
        <w:tc>
          <w:tcPr>
            <w:tcW w:w="2578" w:type="dxa"/>
            <w:tcBorders>
              <w:top w:val="single" w:sz="4" w:space="0" w:color="auto"/>
              <w:left w:val="single" w:sz="4" w:space="0" w:color="auto"/>
              <w:bottom w:val="single" w:sz="4" w:space="0" w:color="auto"/>
              <w:right w:val="single" w:sz="4" w:space="0" w:color="auto"/>
            </w:tcBorders>
          </w:tcPr>
          <w:p w14:paraId="73968A96" w14:textId="77777777" w:rsidR="00BA249A" w:rsidRPr="00C37D2B" w:rsidRDefault="00BA249A" w:rsidP="00BE76F4">
            <w:pPr>
              <w:pStyle w:val="TAL"/>
              <w:rPr>
                <w:ins w:id="100" w:author="Huawei1" w:date="2023-01-18T18:18:00Z"/>
                <w:lang w:eastAsia="ja-JP"/>
              </w:rPr>
            </w:pPr>
            <w:ins w:id="101" w:author="Huawei1" w:date="2023-01-18T18:18:00Z">
              <w:r w:rsidRPr="00C37D2B">
                <w:rPr>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714F8B29" w14:textId="77777777" w:rsidR="00BA249A" w:rsidRPr="00C37D2B" w:rsidRDefault="00BA249A" w:rsidP="00BE76F4">
            <w:pPr>
              <w:pStyle w:val="TAL"/>
              <w:rPr>
                <w:ins w:id="102" w:author="Huawei1" w:date="2023-01-18T18:18:00Z"/>
                <w:lang w:eastAsia="ja-JP"/>
              </w:rPr>
            </w:pPr>
            <w:ins w:id="103" w:author="Huawei1" w:date="2023-01-18T18:1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39A88AD" w14:textId="77777777" w:rsidR="00BA249A" w:rsidRPr="00BA249A" w:rsidRDefault="00BA249A" w:rsidP="00BE76F4">
            <w:pPr>
              <w:pStyle w:val="TAL"/>
              <w:rPr>
                <w:ins w:id="104" w:author="Huawei1" w:date="2023-01-18T18:18: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7A142A" w14:textId="77777777" w:rsidR="00BA249A" w:rsidRPr="00BA249A" w:rsidRDefault="00BA249A" w:rsidP="00BE76F4">
            <w:pPr>
              <w:pStyle w:val="TAL"/>
              <w:rPr>
                <w:ins w:id="105" w:author="Huawei1" w:date="2023-01-18T18:18:00Z"/>
                <w:lang w:eastAsia="ja-JP"/>
              </w:rPr>
            </w:pPr>
            <w:ins w:id="106" w:author="Huawei1" w:date="2023-01-18T18:18:00Z">
              <w:r w:rsidRPr="00BA249A">
                <w:rPr>
                  <w:lang w:eastAsia="ja-JP"/>
                </w:rPr>
                <w:t>9.2.7</w:t>
              </w:r>
            </w:ins>
          </w:p>
        </w:tc>
        <w:tc>
          <w:tcPr>
            <w:tcW w:w="1800" w:type="dxa"/>
            <w:tcBorders>
              <w:top w:val="single" w:sz="4" w:space="0" w:color="auto"/>
              <w:left w:val="single" w:sz="4" w:space="0" w:color="auto"/>
              <w:bottom w:val="single" w:sz="4" w:space="0" w:color="auto"/>
              <w:right w:val="single" w:sz="4" w:space="0" w:color="auto"/>
            </w:tcBorders>
          </w:tcPr>
          <w:p w14:paraId="28645564" w14:textId="77777777" w:rsidR="00BA249A" w:rsidRPr="00BA249A" w:rsidRDefault="00BA249A" w:rsidP="00BA249A">
            <w:pPr>
              <w:pStyle w:val="TAL"/>
              <w:rPr>
                <w:ins w:id="107" w:author="Huawei1" w:date="2023-01-18T18:18: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2CB7C5" w14:textId="77777777" w:rsidR="00BA249A" w:rsidRPr="00C37D2B" w:rsidRDefault="00BA249A" w:rsidP="00BE76F4">
            <w:pPr>
              <w:pStyle w:val="TAC"/>
              <w:rPr>
                <w:ins w:id="108" w:author="Huawei1" w:date="2023-01-18T18:18:00Z"/>
                <w:lang w:eastAsia="ja-JP"/>
              </w:rPr>
            </w:pPr>
            <w:ins w:id="109" w:author="Huawei1" w:date="2023-01-18T18:18: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A92BD42" w14:textId="77777777" w:rsidR="00BA249A" w:rsidRPr="00C37D2B" w:rsidRDefault="00BA249A" w:rsidP="00BE76F4">
            <w:pPr>
              <w:pStyle w:val="TAC"/>
              <w:rPr>
                <w:ins w:id="110" w:author="Huawei1" w:date="2023-01-18T18:18:00Z"/>
                <w:lang w:eastAsia="ja-JP"/>
              </w:rPr>
            </w:pPr>
            <w:ins w:id="111" w:author="Huawei1" w:date="2023-01-18T18:18:00Z">
              <w:r w:rsidRPr="00C37D2B">
                <w:rPr>
                  <w:lang w:eastAsia="ja-JP"/>
                </w:rPr>
                <w:t>ignore</w:t>
              </w:r>
            </w:ins>
          </w:p>
        </w:tc>
      </w:tr>
    </w:tbl>
    <w:p w14:paraId="0037F25F" w14:textId="77777777" w:rsidR="006C095A" w:rsidRPr="00C37D2B" w:rsidRDefault="006C095A" w:rsidP="006C095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095A" w:rsidRPr="00C37D2B" w14:paraId="37DA3BAF" w14:textId="77777777" w:rsidTr="00BE76F4">
        <w:tc>
          <w:tcPr>
            <w:tcW w:w="3686" w:type="dxa"/>
          </w:tcPr>
          <w:p w14:paraId="7D59DB8F" w14:textId="77777777" w:rsidR="006C095A" w:rsidRPr="00C37D2B" w:rsidRDefault="006C095A" w:rsidP="00BE76F4">
            <w:pPr>
              <w:pStyle w:val="TAH"/>
              <w:rPr>
                <w:lang w:eastAsia="ja-JP"/>
              </w:rPr>
            </w:pPr>
            <w:r w:rsidRPr="00C37D2B">
              <w:rPr>
                <w:lang w:eastAsia="ja-JP"/>
              </w:rPr>
              <w:t>Range bound</w:t>
            </w:r>
          </w:p>
        </w:tc>
        <w:tc>
          <w:tcPr>
            <w:tcW w:w="5670" w:type="dxa"/>
          </w:tcPr>
          <w:p w14:paraId="7B48EDDD" w14:textId="77777777" w:rsidR="006C095A" w:rsidRPr="00C37D2B" w:rsidRDefault="006C095A" w:rsidP="00BE76F4">
            <w:pPr>
              <w:pStyle w:val="TAH"/>
              <w:rPr>
                <w:lang w:eastAsia="ja-JP"/>
              </w:rPr>
            </w:pPr>
            <w:r w:rsidRPr="00C37D2B">
              <w:rPr>
                <w:lang w:eastAsia="ja-JP"/>
              </w:rPr>
              <w:t>Explanation</w:t>
            </w:r>
          </w:p>
        </w:tc>
      </w:tr>
      <w:tr w:rsidR="006C095A" w:rsidRPr="00C37D2B" w14:paraId="27C8EE4A" w14:textId="77777777" w:rsidTr="00BE76F4">
        <w:tc>
          <w:tcPr>
            <w:tcW w:w="3686" w:type="dxa"/>
          </w:tcPr>
          <w:p w14:paraId="4A3080EA" w14:textId="77777777" w:rsidR="006C095A" w:rsidRPr="00C37D2B" w:rsidRDefault="006C095A" w:rsidP="00BE76F4">
            <w:pPr>
              <w:pStyle w:val="TAL"/>
              <w:rPr>
                <w:lang w:eastAsia="ja-JP"/>
              </w:rPr>
            </w:pPr>
            <w:proofErr w:type="spellStart"/>
            <w:r w:rsidRPr="00C37D2B">
              <w:t>maxCellineNB</w:t>
            </w:r>
            <w:proofErr w:type="spellEnd"/>
          </w:p>
        </w:tc>
        <w:tc>
          <w:tcPr>
            <w:tcW w:w="5670" w:type="dxa"/>
          </w:tcPr>
          <w:p w14:paraId="41CE70C4" w14:textId="77777777" w:rsidR="006C095A" w:rsidRPr="00C37D2B" w:rsidRDefault="006C095A" w:rsidP="00BE76F4">
            <w:pPr>
              <w:pStyle w:val="TAL"/>
              <w:rPr>
                <w:lang w:eastAsia="ja-JP"/>
              </w:rPr>
            </w:pPr>
            <w:r w:rsidRPr="00C37D2B">
              <w:t xml:space="preserve">Maximum no. of E-UTRA cells in </w:t>
            </w:r>
            <w:proofErr w:type="spellStart"/>
            <w:r w:rsidRPr="00C37D2B">
              <w:t>eNB</w:t>
            </w:r>
            <w:proofErr w:type="spellEnd"/>
            <w:r w:rsidRPr="00C37D2B">
              <w:t>. Value is 256.</w:t>
            </w:r>
          </w:p>
        </w:tc>
      </w:tr>
      <w:tr w:rsidR="006C095A" w:rsidRPr="00C37D2B" w14:paraId="12194F03" w14:textId="77777777" w:rsidTr="00BE76F4">
        <w:tc>
          <w:tcPr>
            <w:tcW w:w="3686" w:type="dxa"/>
          </w:tcPr>
          <w:p w14:paraId="626A539D" w14:textId="77777777" w:rsidR="006C095A" w:rsidRPr="00C37D2B" w:rsidRDefault="006C095A" w:rsidP="00BE76F4">
            <w:pPr>
              <w:pStyle w:val="TAL"/>
              <w:rPr>
                <w:lang w:eastAsia="ja-JP"/>
              </w:rPr>
            </w:pPr>
            <w:proofErr w:type="spellStart"/>
            <w:r w:rsidRPr="00C37D2B">
              <w:t>maxnoNRcellsSpectrumSharingwithE</w:t>
            </w:r>
            <w:proofErr w:type="spellEnd"/>
            <w:r w:rsidRPr="00C37D2B">
              <w:t>-UTRA</w:t>
            </w:r>
          </w:p>
        </w:tc>
        <w:tc>
          <w:tcPr>
            <w:tcW w:w="5670" w:type="dxa"/>
          </w:tcPr>
          <w:p w14:paraId="241699DC" w14:textId="77777777" w:rsidR="006C095A" w:rsidRPr="00C37D2B" w:rsidRDefault="006C095A" w:rsidP="00BE76F4">
            <w:pPr>
              <w:pStyle w:val="TAL"/>
              <w:rPr>
                <w:lang w:eastAsia="ja-JP"/>
              </w:rPr>
            </w:pPr>
            <w:r w:rsidRPr="00C37D2B">
              <w:t xml:space="preserve">Maximum no. of NR </w:t>
            </w:r>
            <w:proofErr w:type="gramStart"/>
            <w:r w:rsidRPr="00C37D2B">
              <w:t xml:space="preserve">cells </w:t>
            </w:r>
            <w:r w:rsidRPr="00C37D2B">
              <w:rPr>
                <w:lang w:eastAsia="ja-JP"/>
              </w:rPr>
              <w:t xml:space="preserve"> affiliated</w:t>
            </w:r>
            <w:proofErr w:type="gramEnd"/>
            <w:r w:rsidRPr="00C37D2B">
              <w:rPr>
                <w:lang w:eastAsia="ja-JP"/>
              </w:rPr>
              <w:t xml:space="preserve"> to a Spectrum Sharing Group ID </w:t>
            </w:r>
            <w:r w:rsidRPr="00C37D2B">
              <w:t xml:space="preserve">involved in </w:t>
            </w:r>
            <w:r w:rsidRPr="00C37D2B">
              <w:rPr>
                <w:lang w:eastAsia="ja-JP"/>
              </w:rPr>
              <w:t>cell resource coordination with a number of E-UTRA cells affiliated with the same Spectrum Sharing Group ID</w:t>
            </w:r>
            <w:r w:rsidRPr="00C37D2B">
              <w:t>. Value is 64.</w:t>
            </w:r>
          </w:p>
        </w:tc>
      </w:tr>
    </w:tbl>
    <w:p w14:paraId="4F9B5D81" w14:textId="77777777" w:rsidR="006C095A" w:rsidRDefault="006C095A" w:rsidP="00105B3B">
      <w:pPr>
        <w:rPr>
          <w:b/>
          <w:i/>
          <w:noProof/>
          <w:color w:val="FF0000"/>
          <w:highlight w:val="yellow"/>
          <w:lang w:eastAsia="zh-CN"/>
        </w:rPr>
      </w:pPr>
    </w:p>
    <w:p w14:paraId="4A2E4522" w14:textId="77777777" w:rsidR="006C095A" w:rsidRDefault="00105B3B" w:rsidP="00105B3B">
      <w:pPr>
        <w:rPr>
          <w:b/>
          <w:i/>
          <w:noProof/>
          <w:color w:val="FF0000"/>
          <w:highlight w:val="yellow"/>
          <w:lang w:eastAsia="zh-CN"/>
        </w:rPr>
        <w:sectPr w:rsidR="006C09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74349EBF" w14:textId="77777777" w:rsidR="006C095A" w:rsidRPr="00C37D2B" w:rsidRDefault="006C095A" w:rsidP="006C095A">
      <w:pPr>
        <w:pStyle w:val="Heading3"/>
      </w:pPr>
      <w:bookmarkStart w:id="112" w:name="_Toc20954612"/>
      <w:bookmarkStart w:id="113" w:name="_Toc29902622"/>
      <w:bookmarkStart w:id="114" w:name="_Toc29906626"/>
      <w:bookmarkStart w:id="115" w:name="_Toc36550620"/>
      <w:bookmarkStart w:id="116" w:name="_Toc45104396"/>
      <w:bookmarkStart w:id="117" w:name="_Toc45227892"/>
      <w:bookmarkStart w:id="118" w:name="_Toc45891706"/>
      <w:bookmarkStart w:id="119" w:name="_Toc51764351"/>
      <w:bookmarkStart w:id="120" w:name="_Toc56528353"/>
      <w:bookmarkStart w:id="121" w:name="_Toc64382321"/>
      <w:bookmarkStart w:id="122" w:name="_Toc66283896"/>
      <w:bookmarkStart w:id="123" w:name="_Toc67911272"/>
      <w:bookmarkStart w:id="124" w:name="_Toc73980050"/>
      <w:bookmarkStart w:id="125" w:name="_Toc88650775"/>
      <w:bookmarkStart w:id="126" w:name="_Toc97885902"/>
      <w:bookmarkStart w:id="127" w:name="_Toc98883035"/>
      <w:bookmarkStart w:id="128" w:name="_Toc105523571"/>
      <w:bookmarkStart w:id="129" w:name="_Toc106131115"/>
      <w:bookmarkStart w:id="130" w:name="_Toc113840267"/>
      <w:bookmarkStart w:id="131" w:name="_Toc120012624"/>
      <w:bookmarkStart w:id="132" w:name="_Hlk44084407"/>
      <w:r w:rsidRPr="00C37D2B">
        <w:lastRenderedPageBreak/>
        <w:t>9.3.4</w:t>
      </w:r>
      <w:r w:rsidRPr="00C37D2B">
        <w:tab/>
        <w:t>PDU 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bookmarkEnd w:id="132"/>
    <w:p w14:paraId="21BAEB11" w14:textId="77777777" w:rsidR="006C095A" w:rsidRPr="00C37D2B" w:rsidRDefault="006C095A" w:rsidP="006C095A">
      <w:pPr>
        <w:pStyle w:val="PL"/>
        <w:spacing w:line="0" w:lineRule="atLeast"/>
        <w:rPr>
          <w:noProof w:val="0"/>
          <w:snapToGrid w:val="0"/>
        </w:rPr>
      </w:pPr>
      <w:r w:rsidRPr="00C37D2B">
        <w:rPr>
          <w:noProof w:val="0"/>
          <w:snapToGrid w:val="0"/>
        </w:rPr>
        <w:t>-- ASN1START</w:t>
      </w:r>
    </w:p>
    <w:p w14:paraId="1AD8B163" w14:textId="77777777" w:rsidR="006C095A" w:rsidRPr="00C37D2B" w:rsidRDefault="006C095A" w:rsidP="006C095A">
      <w:pPr>
        <w:pStyle w:val="PL"/>
        <w:spacing w:line="0" w:lineRule="atLeast"/>
        <w:rPr>
          <w:noProof w:val="0"/>
          <w:snapToGrid w:val="0"/>
        </w:rPr>
      </w:pPr>
      <w:r w:rsidRPr="00C37D2B">
        <w:rPr>
          <w:noProof w:val="0"/>
          <w:snapToGrid w:val="0"/>
        </w:rPr>
        <w:t>-- **************************************************************</w:t>
      </w:r>
    </w:p>
    <w:p w14:paraId="0619DE03" w14:textId="77777777" w:rsidR="006C095A" w:rsidRPr="00C37D2B" w:rsidRDefault="006C095A" w:rsidP="006C095A">
      <w:pPr>
        <w:pStyle w:val="PL"/>
        <w:spacing w:line="0" w:lineRule="atLeast"/>
        <w:rPr>
          <w:noProof w:val="0"/>
          <w:snapToGrid w:val="0"/>
        </w:rPr>
      </w:pPr>
      <w:r w:rsidRPr="00C37D2B">
        <w:rPr>
          <w:noProof w:val="0"/>
          <w:snapToGrid w:val="0"/>
        </w:rPr>
        <w:t>--</w:t>
      </w:r>
    </w:p>
    <w:p w14:paraId="2966D1AA" w14:textId="77777777" w:rsidR="006C095A" w:rsidRPr="00C37D2B" w:rsidRDefault="006C095A" w:rsidP="006C095A">
      <w:pPr>
        <w:pStyle w:val="PL"/>
        <w:spacing w:line="0" w:lineRule="atLeast"/>
        <w:outlineLvl w:val="3"/>
        <w:rPr>
          <w:noProof w:val="0"/>
          <w:snapToGrid w:val="0"/>
        </w:rPr>
      </w:pPr>
      <w:r w:rsidRPr="00C37D2B">
        <w:rPr>
          <w:noProof w:val="0"/>
          <w:snapToGrid w:val="0"/>
        </w:rPr>
        <w:t>-- PDU definitions for X2AP.</w:t>
      </w:r>
    </w:p>
    <w:p w14:paraId="68861F8D" w14:textId="77777777" w:rsidR="006C095A" w:rsidRPr="00C37D2B" w:rsidRDefault="006C095A" w:rsidP="006C095A">
      <w:pPr>
        <w:pStyle w:val="PL"/>
        <w:spacing w:line="0" w:lineRule="atLeast"/>
        <w:rPr>
          <w:noProof w:val="0"/>
          <w:snapToGrid w:val="0"/>
        </w:rPr>
      </w:pPr>
      <w:r w:rsidRPr="00C37D2B">
        <w:rPr>
          <w:noProof w:val="0"/>
          <w:snapToGrid w:val="0"/>
        </w:rPr>
        <w:t>--</w:t>
      </w:r>
    </w:p>
    <w:p w14:paraId="7C755849" w14:textId="77777777" w:rsidR="006C095A" w:rsidRPr="00C37D2B" w:rsidRDefault="006C095A" w:rsidP="006C095A">
      <w:pPr>
        <w:pStyle w:val="PL"/>
        <w:spacing w:line="0" w:lineRule="atLeast"/>
        <w:rPr>
          <w:noProof w:val="0"/>
          <w:snapToGrid w:val="0"/>
        </w:rPr>
      </w:pPr>
      <w:r w:rsidRPr="00C37D2B">
        <w:rPr>
          <w:noProof w:val="0"/>
          <w:snapToGrid w:val="0"/>
        </w:rPr>
        <w:t>-- **************************************************************</w:t>
      </w:r>
    </w:p>
    <w:p w14:paraId="3CC8D039" w14:textId="77777777" w:rsidR="006C095A" w:rsidRPr="00C37D2B" w:rsidRDefault="006C095A" w:rsidP="006C095A">
      <w:pPr>
        <w:pStyle w:val="PL"/>
        <w:spacing w:line="0" w:lineRule="atLeast"/>
        <w:rPr>
          <w:noProof w:val="0"/>
          <w:snapToGrid w:val="0"/>
        </w:rPr>
      </w:pPr>
    </w:p>
    <w:p w14:paraId="7EE8DD2A" w14:textId="77777777" w:rsidR="006C095A" w:rsidRPr="00C37D2B" w:rsidRDefault="006C095A" w:rsidP="006C095A">
      <w:pPr>
        <w:pStyle w:val="PL"/>
        <w:spacing w:line="0" w:lineRule="atLeast"/>
        <w:rPr>
          <w:noProof w:val="0"/>
          <w:snapToGrid w:val="0"/>
        </w:rPr>
      </w:pPr>
      <w:r w:rsidRPr="00C37D2B">
        <w:rPr>
          <w:noProof w:val="0"/>
          <w:snapToGrid w:val="0"/>
        </w:rPr>
        <w:t>X2AP-PDU-Contents {</w:t>
      </w:r>
    </w:p>
    <w:p w14:paraId="467998E1" w14:textId="77777777" w:rsidR="006C095A" w:rsidRPr="00C37D2B" w:rsidRDefault="006C095A" w:rsidP="006C095A">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41EADD0F" w14:textId="77777777" w:rsidR="006C095A" w:rsidRPr="00C37D2B" w:rsidRDefault="006C095A" w:rsidP="006C095A">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6A2F62CF" w14:textId="77777777" w:rsidR="006C095A" w:rsidRPr="00C37D2B" w:rsidRDefault="006C095A" w:rsidP="006C095A">
      <w:pPr>
        <w:pStyle w:val="PL"/>
        <w:spacing w:line="0" w:lineRule="atLeast"/>
        <w:rPr>
          <w:noProof w:val="0"/>
          <w:snapToGrid w:val="0"/>
        </w:rPr>
      </w:pPr>
    </w:p>
    <w:p w14:paraId="36EEA1A6" w14:textId="77777777" w:rsidR="006C095A" w:rsidRPr="00C37D2B" w:rsidRDefault="006C095A" w:rsidP="006C095A">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7BBC4035" w14:textId="77777777" w:rsidR="006C095A" w:rsidRPr="00C37D2B" w:rsidRDefault="006C095A" w:rsidP="006C095A">
      <w:pPr>
        <w:pStyle w:val="PL"/>
        <w:spacing w:line="0" w:lineRule="atLeast"/>
        <w:rPr>
          <w:noProof w:val="0"/>
          <w:snapToGrid w:val="0"/>
        </w:rPr>
      </w:pPr>
    </w:p>
    <w:p w14:paraId="7FF82876" w14:textId="77777777" w:rsidR="006C095A" w:rsidRPr="00C37D2B" w:rsidRDefault="006C095A" w:rsidP="006C095A">
      <w:pPr>
        <w:pStyle w:val="PL"/>
        <w:spacing w:line="0" w:lineRule="atLeast"/>
        <w:rPr>
          <w:noProof w:val="0"/>
          <w:snapToGrid w:val="0"/>
        </w:rPr>
      </w:pPr>
      <w:r w:rsidRPr="00C37D2B">
        <w:rPr>
          <w:noProof w:val="0"/>
          <w:snapToGrid w:val="0"/>
        </w:rPr>
        <w:t>BEGIN</w:t>
      </w:r>
    </w:p>
    <w:p w14:paraId="6E3536C4" w14:textId="77777777" w:rsidR="006C095A" w:rsidRPr="00C37D2B" w:rsidRDefault="006C095A" w:rsidP="006C095A">
      <w:pPr>
        <w:pStyle w:val="PL"/>
        <w:spacing w:line="0" w:lineRule="atLeast"/>
        <w:rPr>
          <w:noProof w:val="0"/>
          <w:snapToGrid w:val="0"/>
        </w:rPr>
      </w:pPr>
    </w:p>
    <w:p w14:paraId="0A82FFCF" w14:textId="77777777" w:rsidR="006C095A" w:rsidRPr="00C37D2B" w:rsidRDefault="006C095A" w:rsidP="006C095A">
      <w:pPr>
        <w:pStyle w:val="PL"/>
        <w:spacing w:line="0" w:lineRule="atLeast"/>
        <w:rPr>
          <w:noProof w:val="0"/>
          <w:snapToGrid w:val="0"/>
        </w:rPr>
      </w:pPr>
      <w:r w:rsidRPr="00C37D2B">
        <w:rPr>
          <w:noProof w:val="0"/>
          <w:snapToGrid w:val="0"/>
        </w:rPr>
        <w:t>-- **************************************************************</w:t>
      </w:r>
    </w:p>
    <w:p w14:paraId="5E9C4C63" w14:textId="77777777" w:rsidR="006C095A" w:rsidRPr="00C37D2B" w:rsidRDefault="006C095A" w:rsidP="006C095A">
      <w:pPr>
        <w:pStyle w:val="PL"/>
        <w:spacing w:line="0" w:lineRule="atLeast"/>
        <w:rPr>
          <w:noProof w:val="0"/>
          <w:snapToGrid w:val="0"/>
        </w:rPr>
      </w:pPr>
      <w:r w:rsidRPr="00C37D2B">
        <w:rPr>
          <w:noProof w:val="0"/>
          <w:snapToGrid w:val="0"/>
        </w:rPr>
        <w:t>--</w:t>
      </w:r>
    </w:p>
    <w:p w14:paraId="2D2B67E7" w14:textId="77777777" w:rsidR="006C095A" w:rsidRPr="00C37D2B" w:rsidRDefault="006C095A" w:rsidP="006C095A">
      <w:pPr>
        <w:pStyle w:val="PL"/>
        <w:spacing w:line="0" w:lineRule="atLeast"/>
        <w:outlineLvl w:val="3"/>
        <w:rPr>
          <w:noProof w:val="0"/>
          <w:snapToGrid w:val="0"/>
        </w:rPr>
      </w:pPr>
      <w:r w:rsidRPr="00C37D2B">
        <w:rPr>
          <w:noProof w:val="0"/>
          <w:snapToGrid w:val="0"/>
        </w:rPr>
        <w:t>-- IE parameter types from other modules.</w:t>
      </w:r>
    </w:p>
    <w:p w14:paraId="753DDF02" w14:textId="77777777" w:rsidR="006C095A" w:rsidRPr="00C37D2B" w:rsidRDefault="006C095A" w:rsidP="006C095A">
      <w:pPr>
        <w:pStyle w:val="PL"/>
        <w:spacing w:line="0" w:lineRule="atLeast"/>
        <w:rPr>
          <w:noProof w:val="0"/>
          <w:snapToGrid w:val="0"/>
        </w:rPr>
      </w:pPr>
      <w:r w:rsidRPr="00C37D2B">
        <w:rPr>
          <w:noProof w:val="0"/>
          <w:snapToGrid w:val="0"/>
        </w:rPr>
        <w:t>--</w:t>
      </w:r>
    </w:p>
    <w:p w14:paraId="61A1449D" w14:textId="77777777" w:rsidR="006C095A" w:rsidRPr="00C37D2B" w:rsidRDefault="006C095A" w:rsidP="006C095A">
      <w:pPr>
        <w:pStyle w:val="PL"/>
        <w:spacing w:line="0" w:lineRule="atLeast"/>
        <w:rPr>
          <w:noProof w:val="0"/>
          <w:snapToGrid w:val="0"/>
        </w:rPr>
      </w:pPr>
      <w:r w:rsidRPr="00C37D2B">
        <w:rPr>
          <w:noProof w:val="0"/>
          <w:snapToGrid w:val="0"/>
        </w:rPr>
        <w:t>-- **************************************************************</w:t>
      </w:r>
    </w:p>
    <w:p w14:paraId="02D222AA" w14:textId="77777777" w:rsidR="006C095A" w:rsidRPr="00C37D2B" w:rsidRDefault="006C095A" w:rsidP="006C095A">
      <w:pPr>
        <w:pStyle w:val="PL"/>
        <w:rPr>
          <w:snapToGrid w:val="0"/>
        </w:rPr>
      </w:pPr>
    </w:p>
    <w:p w14:paraId="52888F40" w14:textId="77777777" w:rsidR="006C095A" w:rsidRPr="00C37D2B" w:rsidRDefault="006C095A" w:rsidP="006C095A">
      <w:pPr>
        <w:pStyle w:val="PL"/>
        <w:rPr>
          <w:snapToGrid w:val="0"/>
        </w:rPr>
      </w:pPr>
      <w:r w:rsidRPr="00C37D2B">
        <w:rPr>
          <w:snapToGrid w:val="0"/>
        </w:rPr>
        <w:t>IMPORTS</w:t>
      </w:r>
    </w:p>
    <w:p w14:paraId="5BEC6CA2" w14:textId="77777777" w:rsidR="006C095A" w:rsidRPr="00C37D2B" w:rsidRDefault="006C095A" w:rsidP="006C095A">
      <w:pPr>
        <w:pStyle w:val="PL"/>
        <w:rPr>
          <w:snapToGrid w:val="0"/>
        </w:rPr>
      </w:pPr>
      <w:r w:rsidRPr="00C37D2B">
        <w:rPr>
          <w:snapToGrid w:val="0"/>
        </w:rPr>
        <w:tab/>
        <w:t>ABSInformation,</w:t>
      </w:r>
    </w:p>
    <w:p w14:paraId="1810604A" w14:textId="77777777" w:rsidR="006C095A" w:rsidRPr="00C37D2B" w:rsidRDefault="006C095A" w:rsidP="006C095A">
      <w:pPr>
        <w:pStyle w:val="PL"/>
        <w:rPr>
          <w:snapToGrid w:val="0"/>
        </w:rPr>
      </w:pPr>
      <w:r w:rsidRPr="00C37D2B">
        <w:rPr>
          <w:snapToGrid w:val="0"/>
        </w:rPr>
        <w:tab/>
        <w:t>ABS-Status,</w:t>
      </w:r>
    </w:p>
    <w:p w14:paraId="474ABDC4" w14:textId="77777777" w:rsidR="006C095A" w:rsidRPr="00C37D2B" w:rsidRDefault="006C095A" w:rsidP="006C095A">
      <w:pPr>
        <w:pStyle w:val="PL"/>
        <w:rPr>
          <w:snapToGrid w:val="0"/>
        </w:rPr>
      </w:pPr>
      <w:r w:rsidRPr="00C37D2B">
        <w:rPr>
          <w:snapToGrid w:val="0"/>
        </w:rPr>
        <w:tab/>
        <w:t>AS-SecurityInformation,</w:t>
      </w:r>
    </w:p>
    <w:p w14:paraId="195EDB9A" w14:textId="77777777" w:rsidR="006C095A" w:rsidRPr="00C37D2B" w:rsidRDefault="006C095A" w:rsidP="006C095A">
      <w:pPr>
        <w:pStyle w:val="PL"/>
        <w:rPr>
          <w:snapToGrid w:val="0"/>
        </w:rPr>
      </w:pPr>
      <w:r w:rsidRPr="00C37D2B">
        <w:rPr>
          <w:snapToGrid w:val="0"/>
        </w:rPr>
        <w:tab/>
        <w:t>BearerType,</w:t>
      </w:r>
    </w:p>
    <w:p w14:paraId="68AE4466" w14:textId="77777777" w:rsidR="00593975" w:rsidRDefault="00593975" w:rsidP="00593975">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7081E39" w14:textId="77777777" w:rsidR="00593975" w:rsidRPr="00EE5530" w:rsidRDefault="00593975" w:rsidP="00593975">
      <w:pPr>
        <w:pStyle w:val="PL"/>
        <w:rPr>
          <w:rFonts w:eastAsia="等线" w:cs="Courier New"/>
          <w:snapToGrid w:val="0"/>
          <w:lang w:val="sv-SE" w:eastAsia="zh-CN"/>
        </w:rPr>
      </w:pPr>
      <w:r w:rsidRPr="00EE5530">
        <w:rPr>
          <w:rFonts w:eastAsia="等线" w:cs="Courier New"/>
          <w:snapToGrid w:val="0"/>
          <w:lang w:val="sv-SE" w:eastAsia="zh-CN"/>
        </w:rPr>
        <w:t>-- **************************************************************</w:t>
      </w:r>
    </w:p>
    <w:p w14:paraId="5D7C2C46" w14:textId="77777777" w:rsidR="00593975" w:rsidRPr="00EE5530" w:rsidRDefault="00593975" w:rsidP="00593975">
      <w:pPr>
        <w:pStyle w:val="PL"/>
        <w:rPr>
          <w:rFonts w:eastAsia="等线" w:cs="Courier New"/>
          <w:snapToGrid w:val="0"/>
          <w:lang w:val="sv-SE" w:eastAsia="zh-CN"/>
        </w:rPr>
      </w:pPr>
      <w:r w:rsidRPr="00EE5530">
        <w:rPr>
          <w:rFonts w:eastAsia="等线" w:cs="Courier New"/>
          <w:snapToGrid w:val="0"/>
          <w:lang w:val="sv-SE" w:eastAsia="zh-CN"/>
        </w:rPr>
        <w:t>--</w:t>
      </w:r>
    </w:p>
    <w:p w14:paraId="7FBB62C6" w14:textId="77777777" w:rsidR="00593975" w:rsidRPr="00EE5530" w:rsidRDefault="00593975" w:rsidP="00593975">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52C954F8" w14:textId="77777777" w:rsidR="00593975" w:rsidRPr="00EE5530" w:rsidRDefault="00593975" w:rsidP="00593975">
      <w:pPr>
        <w:pStyle w:val="PL"/>
        <w:rPr>
          <w:rFonts w:eastAsia="等线" w:cs="Courier New"/>
          <w:snapToGrid w:val="0"/>
          <w:lang w:val="sv-SE" w:eastAsia="zh-CN"/>
        </w:rPr>
      </w:pPr>
      <w:r w:rsidRPr="00EE5530">
        <w:rPr>
          <w:rFonts w:eastAsia="等线" w:cs="Courier New"/>
          <w:snapToGrid w:val="0"/>
          <w:lang w:val="sv-SE" w:eastAsia="zh-CN"/>
        </w:rPr>
        <w:t>--</w:t>
      </w:r>
    </w:p>
    <w:p w14:paraId="10CD7E7F" w14:textId="77777777" w:rsidR="00593975" w:rsidRPr="00C37D2B" w:rsidRDefault="00593975" w:rsidP="00593975">
      <w:pPr>
        <w:pStyle w:val="PL"/>
        <w:rPr>
          <w:rFonts w:eastAsia="等线" w:cs="Courier New"/>
          <w:snapToGrid w:val="0"/>
          <w:lang w:eastAsia="zh-CN"/>
        </w:rPr>
      </w:pPr>
      <w:r w:rsidRPr="00C37D2B">
        <w:rPr>
          <w:rFonts w:eastAsia="等线" w:cs="Courier New"/>
          <w:snapToGrid w:val="0"/>
          <w:lang w:eastAsia="zh-CN"/>
        </w:rPr>
        <w:t>-- **************************************************************</w:t>
      </w:r>
    </w:p>
    <w:p w14:paraId="367A7DCB" w14:textId="77777777" w:rsidR="00593975" w:rsidRPr="00C37D2B" w:rsidRDefault="00593975" w:rsidP="00593975">
      <w:pPr>
        <w:pStyle w:val="PL"/>
        <w:rPr>
          <w:rFonts w:eastAsia="等线" w:cs="Courier New"/>
          <w:snapToGrid w:val="0"/>
          <w:lang w:eastAsia="zh-CN"/>
        </w:rPr>
      </w:pPr>
    </w:p>
    <w:p w14:paraId="14389C4E" w14:textId="77777777" w:rsidR="00593975" w:rsidRPr="00C37D2B" w:rsidRDefault="00593975" w:rsidP="00593975">
      <w:pPr>
        <w:pStyle w:val="PL"/>
        <w:rPr>
          <w:rFonts w:eastAsia="等线"/>
          <w:snapToGrid w:val="0"/>
          <w:lang w:eastAsia="zh-CN"/>
        </w:rPr>
      </w:pPr>
      <w:bookmarkStart w:id="133" w:name="OLE_LINK47"/>
      <w:r w:rsidRPr="00C37D2B">
        <w:rPr>
          <w:rFonts w:eastAsia="等线"/>
          <w:snapToGrid w:val="0"/>
          <w:lang w:eastAsia="zh-CN"/>
        </w:rPr>
        <w:t>ENDC</w:t>
      </w:r>
      <w:bookmarkEnd w:id="133"/>
      <w:r w:rsidRPr="00C37D2B">
        <w:rPr>
          <w:rFonts w:eastAsia="等线"/>
          <w:snapToGrid w:val="0"/>
          <w:lang w:eastAsia="zh-CN"/>
        </w:rPr>
        <w:t>X2SetupResponse ::= SEQUENCE {</w:t>
      </w:r>
    </w:p>
    <w:p w14:paraId="5AD121B8"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24077154"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w:t>
      </w:r>
    </w:p>
    <w:p w14:paraId="4C93630E" w14:textId="77777777" w:rsidR="00593975" w:rsidRPr="00C37D2B" w:rsidRDefault="00593975" w:rsidP="00593975">
      <w:pPr>
        <w:pStyle w:val="PL"/>
        <w:rPr>
          <w:rFonts w:eastAsia="等线"/>
          <w:snapToGrid w:val="0"/>
          <w:lang w:eastAsia="zh-CN"/>
        </w:rPr>
      </w:pPr>
      <w:r w:rsidRPr="00C37D2B">
        <w:rPr>
          <w:rFonts w:eastAsia="等线"/>
          <w:snapToGrid w:val="0"/>
          <w:lang w:eastAsia="zh-CN"/>
        </w:rPr>
        <w:t>}</w:t>
      </w:r>
    </w:p>
    <w:p w14:paraId="4D4BEB20" w14:textId="77777777" w:rsidR="00593975" w:rsidRPr="00C37D2B" w:rsidRDefault="00593975" w:rsidP="00593975">
      <w:pPr>
        <w:pStyle w:val="PL"/>
        <w:rPr>
          <w:rFonts w:eastAsia="等线"/>
          <w:snapToGrid w:val="0"/>
          <w:lang w:eastAsia="zh-CN"/>
        </w:rPr>
      </w:pPr>
    </w:p>
    <w:p w14:paraId="7487F8B3" w14:textId="77777777" w:rsidR="00593975" w:rsidRPr="00C37D2B" w:rsidRDefault="00593975" w:rsidP="00593975">
      <w:pPr>
        <w:pStyle w:val="PL"/>
        <w:rPr>
          <w:rFonts w:eastAsia="等线"/>
          <w:snapToGrid w:val="0"/>
          <w:lang w:eastAsia="zh-CN"/>
        </w:rPr>
      </w:pPr>
      <w:r w:rsidRPr="00C37D2B">
        <w:rPr>
          <w:rFonts w:eastAsia="等线"/>
          <w:snapToGrid w:val="0"/>
          <w:lang w:eastAsia="zh-CN"/>
        </w:rPr>
        <w:t>ENDCX2SetupResponse-IEs X2AP-PROTOCOL-IES ::= {</w:t>
      </w:r>
    </w:p>
    <w:p w14:paraId="1F5CCF35" w14:textId="77777777" w:rsidR="00593975" w:rsidRDefault="00593975" w:rsidP="00593975">
      <w:pPr>
        <w:pStyle w:val="PL"/>
        <w:spacing w:line="0" w:lineRule="atLeast"/>
        <w:rPr>
          <w:noProof w:val="0"/>
          <w:snapToGrid w:val="0"/>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4" w:name="OLE_LINK68"/>
      <w:r w:rsidRPr="00C37D2B">
        <w:rPr>
          <w:rFonts w:eastAsia="等线"/>
          <w:snapToGrid w:val="0"/>
          <w:lang w:eastAsia="zh-CN"/>
        </w:rPr>
        <w:t>RespondingNodeType</w:t>
      </w:r>
      <w:bookmarkEnd w:id="134"/>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 xml:space="preserve">PRESENCE </w:t>
      </w:r>
      <w:proofErr w:type="gramStart"/>
      <w:r w:rsidRPr="00C37D2B">
        <w:rPr>
          <w:rFonts w:eastAsia="等线"/>
          <w:snapToGrid w:val="0"/>
          <w:lang w:eastAsia="zh-CN"/>
        </w:rPr>
        <w:t>mandatory}</w:t>
      </w:r>
      <w:r>
        <w:rPr>
          <w:noProof w:val="0"/>
          <w:snapToGrid w:val="0"/>
        </w:rPr>
        <w:t>|</w:t>
      </w:r>
      <w:proofErr w:type="gramEnd"/>
    </w:p>
    <w:p w14:paraId="4685F88C" w14:textId="77777777" w:rsidR="00593975" w:rsidRPr="00C37D2B" w:rsidRDefault="00593975" w:rsidP="00593975">
      <w:pPr>
        <w:pStyle w:val="PL"/>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 }</w:t>
      </w:r>
      <w:r w:rsidRPr="00C37D2B">
        <w:rPr>
          <w:noProof w:val="0"/>
          <w:snapToGrid w:val="0"/>
        </w:rPr>
        <w:t>|</w:t>
      </w:r>
    </w:p>
    <w:p w14:paraId="5DCD5EEA" w14:textId="43B7B102" w:rsidR="00593975" w:rsidRDefault="00593975" w:rsidP="00593975">
      <w:pPr>
        <w:pStyle w:val="PL"/>
        <w:rPr>
          <w:ins w:id="135" w:author="Huawei1" w:date="2023-01-18T18:33: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del w:id="136" w:author="Huawei1" w:date="2023-01-18T18:33:00Z">
        <w:r w:rsidDel="00593975">
          <w:rPr>
            <w:noProof w:val="0"/>
            <w:snapToGrid w:val="0"/>
          </w:rPr>
          <w:tab/>
        </w:r>
      </w:del>
      <w:r w:rsidRPr="00C37D2B">
        <w:rPr>
          <w:noProof w:val="0"/>
          <w:snapToGrid w:val="0"/>
        </w:rPr>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ins w:id="137" w:author="Huawei1" w:date="2023-01-18T18:33:00Z">
        <w:r>
          <w:rPr>
            <w:rFonts w:hint="eastAsia"/>
            <w:noProof w:val="0"/>
            <w:snapToGrid w:val="0"/>
            <w:lang w:eastAsia="zh-CN"/>
          </w:rPr>
          <w:t>|</w:t>
        </w:r>
      </w:ins>
    </w:p>
    <w:p w14:paraId="1C9CF9F7" w14:textId="4D5BDE48" w:rsidR="00593975" w:rsidRPr="00C37D2B" w:rsidRDefault="00593975" w:rsidP="00593975">
      <w:pPr>
        <w:pStyle w:val="PL"/>
        <w:rPr>
          <w:rFonts w:eastAsia="等线"/>
          <w:snapToGrid w:val="0"/>
          <w:lang w:eastAsia="zh-CN"/>
        </w:rPr>
      </w:pPr>
      <w:ins w:id="138" w:author="Huawei1" w:date="2023-01-18T18:33:00Z">
        <w:r>
          <w:rPr>
            <w:rFonts w:cs="Courier New"/>
            <w:noProof w:val="0"/>
            <w:snapToGrid w:val="0"/>
          </w:rPr>
          <w:tab/>
        </w:r>
        <w:proofErr w:type="gramStart"/>
        <w:r>
          <w:rPr>
            <w:rFonts w:cs="Courier New" w:hint="eastAsia"/>
            <w:noProof w:val="0"/>
            <w:snapToGrid w:val="0"/>
            <w:lang w:eastAsia="zh-CN"/>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r>
          <w:rPr>
            <w:rFonts w:cs="Courier New"/>
            <w:noProof w:val="0"/>
            <w:snapToGrid w:val="0"/>
            <w:lang w:eastAsia="zh-CN"/>
          </w:rPr>
          <w:tab/>
        </w:r>
        <w:r>
          <w:rPr>
            <w:rFonts w:cs="Courier New" w:hint="eastAsia"/>
            <w:noProof w:val="0"/>
            <w:snapToGrid w:val="0"/>
            <w:lang w:eastAsia="zh-CN"/>
          </w:rPr>
          <w:t>}</w:t>
        </w:r>
      </w:ins>
      <w:r w:rsidRPr="00C37D2B">
        <w:rPr>
          <w:rFonts w:eastAsia="等线"/>
          <w:snapToGrid w:val="0"/>
          <w:lang w:eastAsia="zh-CN"/>
        </w:rPr>
        <w:t>,</w:t>
      </w:r>
    </w:p>
    <w:p w14:paraId="4D2E29CF"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w:t>
      </w:r>
    </w:p>
    <w:p w14:paraId="7F06C310" w14:textId="77777777" w:rsidR="00593975" w:rsidRPr="00C37D2B" w:rsidRDefault="00593975" w:rsidP="00593975">
      <w:pPr>
        <w:pStyle w:val="PL"/>
        <w:rPr>
          <w:rFonts w:eastAsia="等线"/>
          <w:snapToGrid w:val="0"/>
          <w:lang w:eastAsia="zh-CN"/>
        </w:rPr>
      </w:pPr>
      <w:r w:rsidRPr="00C37D2B">
        <w:rPr>
          <w:rFonts w:eastAsia="等线"/>
          <w:snapToGrid w:val="0"/>
          <w:lang w:eastAsia="zh-CN"/>
        </w:rPr>
        <w:t>}</w:t>
      </w:r>
    </w:p>
    <w:p w14:paraId="417626FC" w14:textId="77777777" w:rsidR="00593975" w:rsidRPr="00C37D2B" w:rsidRDefault="00593975" w:rsidP="00593975">
      <w:pPr>
        <w:pStyle w:val="PL"/>
        <w:rPr>
          <w:rFonts w:eastAsia="等线"/>
          <w:snapToGrid w:val="0"/>
          <w:lang w:eastAsia="zh-CN"/>
        </w:rPr>
      </w:pPr>
    </w:p>
    <w:p w14:paraId="1CCD5064" w14:textId="1BFA17A8"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162765EE" w14:textId="77777777" w:rsidR="006C095A" w:rsidRPr="00C37D2B" w:rsidRDefault="006C095A" w:rsidP="006C095A">
      <w:pPr>
        <w:pStyle w:val="PL"/>
        <w:rPr>
          <w:rFonts w:cs="Courier New"/>
          <w:noProof w:val="0"/>
          <w:snapToGrid w:val="0"/>
        </w:rPr>
      </w:pPr>
      <w:r w:rsidRPr="00C37D2B">
        <w:rPr>
          <w:rFonts w:cs="Courier New"/>
          <w:noProof w:val="0"/>
          <w:snapToGrid w:val="0"/>
        </w:rPr>
        <w:lastRenderedPageBreak/>
        <w:t>-- **************************************************************</w:t>
      </w:r>
    </w:p>
    <w:p w14:paraId="007E281E"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02D5B369" w14:textId="3C63FD1E" w:rsidR="006C095A" w:rsidRPr="00C37D2B" w:rsidRDefault="006C095A" w:rsidP="006C095A">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5B507293"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384855EB" w14:textId="77777777" w:rsidR="006C095A" w:rsidRPr="00C37D2B" w:rsidRDefault="006C095A" w:rsidP="006C095A">
      <w:pPr>
        <w:pStyle w:val="PL"/>
        <w:rPr>
          <w:rFonts w:cs="Courier New"/>
          <w:noProof w:val="0"/>
          <w:snapToGrid w:val="0"/>
        </w:rPr>
      </w:pPr>
      <w:r w:rsidRPr="00C37D2B">
        <w:rPr>
          <w:rFonts w:cs="Courier New"/>
          <w:noProof w:val="0"/>
          <w:snapToGrid w:val="0"/>
        </w:rPr>
        <w:t>-- **************************************************************</w:t>
      </w:r>
    </w:p>
    <w:p w14:paraId="4A14E1CD" w14:textId="77777777" w:rsidR="006C095A" w:rsidRPr="00C37D2B" w:rsidRDefault="006C095A" w:rsidP="006C095A">
      <w:pPr>
        <w:pStyle w:val="PL"/>
        <w:rPr>
          <w:rFonts w:cs="Courier New"/>
          <w:noProof w:val="0"/>
          <w:snapToGrid w:val="0"/>
        </w:rPr>
      </w:pPr>
    </w:p>
    <w:p w14:paraId="1E274F9D" w14:textId="77777777" w:rsidR="006C095A" w:rsidRPr="00C37D2B" w:rsidRDefault="006C095A" w:rsidP="006C095A">
      <w:pPr>
        <w:pStyle w:val="PL"/>
        <w:rPr>
          <w:rFonts w:cs="Courier New"/>
          <w:noProof w:val="0"/>
          <w:snapToGrid w:val="0"/>
        </w:rPr>
      </w:pPr>
      <w:proofErr w:type="spellStart"/>
      <w:proofErr w:type="gramStart"/>
      <w:r w:rsidRPr="00C37D2B">
        <w:rPr>
          <w:rFonts w:cs="Courier New"/>
          <w:noProof w:val="0"/>
          <w:snapToGrid w:val="0"/>
        </w:rPr>
        <w:t>ENDCPartialResetRequired</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65260137" w14:textId="77777777" w:rsidR="006C095A" w:rsidRPr="00C37D2B" w:rsidRDefault="006C095A" w:rsidP="006C095A">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ENDCPartialResetRequired</w:t>
      </w:r>
      <w:proofErr w:type="spellEnd"/>
      <w:r w:rsidRPr="00C37D2B">
        <w:rPr>
          <w:rFonts w:cs="Courier New"/>
          <w:noProof w:val="0"/>
          <w:snapToGrid w:val="0"/>
        </w:rPr>
        <w:t>-IEs}},</w:t>
      </w:r>
    </w:p>
    <w:p w14:paraId="7E098A3F" w14:textId="77777777" w:rsidR="006C095A" w:rsidRPr="00C37D2B" w:rsidRDefault="006C095A" w:rsidP="006C095A">
      <w:pPr>
        <w:pStyle w:val="PL"/>
        <w:rPr>
          <w:rFonts w:cs="Courier New"/>
          <w:noProof w:val="0"/>
          <w:snapToGrid w:val="0"/>
        </w:rPr>
      </w:pPr>
      <w:r w:rsidRPr="00C37D2B">
        <w:rPr>
          <w:rFonts w:cs="Courier New"/>
          <w:noProof w:val="0"/>
          <w:snapToGrid w:val="0"/>
        </w:rPr>
        <w:tab/>
        <w:t>...</w:t>
      </w:r>
    </w:p>
    <w:p w14:paraId="4F0988F9"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3BD89C7D" w14:textId="77777777" w:rsidR="006C095A" w:rsidRPr="00C37D2B" w:rsidRDefault="006C095A" w:rsidP="006C095A">
      <w:pPr>
        <w:pStyle w:val="PL"/>
        <w:rPr>
          <w:rFonts w:cs="Courier New"/>
          <w:noProof w:val="0"/>
          <w:snapToGrid w:val="0"/>
        </w:rPr>
      </w:pPr>
    </w:p>
    <w:p w14:paraId="7FF82DB0" w14:textId="77777777" w:rsidR="006C095A" w:rsidRPr="00C37D2B" w:rsidRDefault="006C095A" w:rsidP="006C095A">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EFDC7AC" w14:textId="77777777" w:rsidR="006C095A" w:rsidRPr="00C37D2B" w:rsidRDefault="006C095A" w:rsidP="006C095A">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E212BD" w14:textId="77777777" w:rsidR="006C095A" w:rsidRPr="00C37D2B" w:rsidRDefault="006C095A" w:rsidP="006C095A">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3F59CE0" w14:textId="77777777" w:rsidR="006C095A" w:rsidRPr="00C37D2B" w:rsidRDefault="006C095A" w:rsidP="006C095A">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等线"/>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70900A66" w14:textId="77777777" w:rsidR="006C095A" w:rsidRPr="00C37D2B" w:rsidRDefault="006C095A" w:rsidP="006C095A">
      <w:pPr>
        <w:pStyle w:val="PL"/>
        <w:rPr>
          <w:rFonts w:cs="Courier New"/>
          <w:noProof w:val="0"/>
          <w:snapToGrid w:val="0"/>
        </w:rPr>
      </w:pPr>
      <w:r w:rsidRPr="00C37D2B">
        <w:rPr>
          <w:rFonts w:cs="Courier New"/>
          <w:noProof w:val="0"/>
          <w:snapToGrid w:val="0"/>
        </w:rPr>
        <w:tab/>
        <w:t>...</w:t>
      </w:r>
    </w:p>
    <w:p w14:paraId="60EBE0C4"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541AA6D4" w14:textId="77777777" w:rsidR="006C095A" w:rsidRPr="00C37D2B" w:rsidRDefault="006C095A" w:rsidP="006C095A">
      <w:pPr>
        <w:pStyle w:val="PL"/>
        <w:rPr>
          <w:rFonts w:cs="Courier New"/>
          <w:noProof w:val="0"/>
          <w:snapToGrid w:val="0"/>
        </w:rPr>
      </w:pPr>
    </w:p>
    <w:p w14:paraId="1D7EF4E0" w14:textId="77777777" w:rsidR="006C095A" w:rsidRPr="00C37D2B" w:rsidRDefault="006C095A" w:rsidP="006C095A">
      <w:pPr>
        <w:pStyle w:val="PL"/>
        <w:rPr>
          <w:rFonts w:cs="Courier New"/>
          <w:noProof w:val="0"/>
          <w:snapToGrid w:val="0"/>
        </w:rPr>
      </w:pPr>
      <w:r w:rsidRPr="00C37D2B">
        <w:rPr>
          <w:rFonts w:cs="Courier New"/>
          <w:noProof w:val="0"/>
          <w:snapToGrid w:val="0"/>
        </w:rPr>
        <w:t>-- **************************************************************</w:t>
      </w:r>
    </w:p>
    <w:p w14:paraId="2A84F165"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492D7620" w14:textId="62F23646" w:rsidR="006C095A" w:rsidRPr="00C37D2B" w:rsidRDefault="006C095A" w:rsidP="006C095A">
      <w:pPr>
        <w:pStyle w:val="PL"/>
        <w:spacing w:line="0" w:lineRule="atLeast"/>
        <w:outlineLvl w:val="3"/>
        <w:rPr>
          <w:rFonts w:cs="Courier New"/>
          <w:noProof w:val="0"/>
          <w:snapToGrid w:val="0"/>
        </w:rPr>
      </w:pPr>
      <w:r w:rsidRPr="00C37D2B">
        <w:rPr>
          <w:rFonts w:cs="Courier New"/>
          <w:noProof w:val="0"/>
          <w:snapToGrid w:val="0"/>
        </w:rPr>
        <w:t>-- EN-DC PARTIAL RESET CONFIRM</w:t>
      </w:r>
    </w:p>
    <w:p w14:paraId="70197992"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1C59CEFA" w14:textId="77777777" w:rsidR="006C095A" w:rsidRPr="00C37D2B" w:rsidRDefault="006C095A" w:rsidP="006C095A">
      <w:pPr>
        <w:pStyle w:val="PL"/>
        <w:rPr>
          <w:rFonts w:cs="Courier New"/>
          <w:noProof w:val="0"/>
          <w:snapToGrid w:val="0"/>
        </w:rPr>
      </w:pPr>
      <w:r w:rsidRPr="00C37D2B">
        <w:rPr>
          <w:rFonts w:cs="Courier New"/>
          <w:noProof w:val="0"/>
          <w:snapToGrid w:val="0"/>
        </w:rPr>
        <w:t>-- **************************************************************</w:t>
      </w:r>
    </w:p>
    <w:p w14:paraId="3C6606E4" w14:textId="77777777" w:rsidR="006C095A" w:rsidRPr="00C37D2B" w:rsidRDefault="006C095A" w:rsidP="006C095A">
      <w:pPr>
        <w:pStyle w:val="PL"/>
        <w:rPr>
          <w:rFonts w:cs="Courier New"/>
          <w:noProof w:val="0"/>
          <w:snapToGrid w:val="0"/>
        </w:rPr>
      </w:pPr>
    </w:p>
    <w:p w14:paraId="312329E7" w14:textId="77777777" w:rsidR="006C095A" w:rsidRPr="00C37D2B" w:rsidRDefault="006C095A" w:rsidP="006C095A">
      <w:pPr>
        <w:pStyle w:val="PL"/>
        <w:rPr>
          <w:rFonts w:cs="Courier New"/>
          <w:noProof w:val="0"/>
          <w:snapToGrid w:val="0"/>
        </w:rPr>
      </w:pPr>
      <w:proofErr w:type="spellStart"/>
      <w:proofErr w:type="gramStart"/>
      <w:r w:rsidRPr="00C37D2B">
        <w:rPr>
          <w:rFonts w:cs="Courier New"/>
          <w:noProof w:val="0"/>
          <w:snapToGrid w:val="0"/>
        </w:rPr>
        <w:t>ENDCPartialResetConfirm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2D0B4AED" w14:textId="77777777" w:rsidR="006C095A" w:rsidRPr="00C37D2B" w:rsidRDefault="006C095A" w:rsidP="006C095A">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ENDCPartialResetConfirm</w:t>
      </w:r>
      <w:proofErr w:type="spellEnd"/>
      <w:r w:rsidRPr="00C37D2B">
        <w:rPr>
          <w:rFonts w:cs="Courier New"/>
          <w:noProof w:val="0"/>
          <w:snapToGrid w:val="0"/>
        </w:rPr>
        <w:t>-IEs}},</w:t>
      </w:r>
    </w:p>
    <w:p w14:paraId="25462EEE" w14:textId="77777777" w:rsidR="006C095A" w:rsidRPr="00C37D2B" w:rsidRDefault="006C095A" w:rsidP="006C095A">
      <w:pPr>
        <w:pStyle w:val="PL"/>
        <w:rPr>
          <w:rFonts w:cs="Courier New"/>
          <w:noProof w:val="0"/>
          <w:snapToGrid w:val="0"/>
        </w:rPr>
      </w:pPr>
      <w:r w:rsidRPr="00C37D2B">
        <w:rPr>
          <w:rFonts w:cs="Courier New"/>
          <w:noProof w:val="0"/>
          <w:snapToGrid w:val="0"/>
        </w:rPr>
        <w:tab/>
        <w:t>...</w:t>
      </w:r>
    </w:p>
    <w:p w14:paraId="10832938"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12D10B22" w14:textId="77777777" w:rsidR="006C095A" w:rsidRPr="00C37D2B" w:rsidRDefault="006C095A" w:rsidP="006C095A">
      <w:pPr>
        <w:pStyle w:val="PL"/>
        <w:rPr>
          <w:rFonts w:cs="Courier New"/>
          <w:noProof w:val="0"/>
          <w:snapToGrid w:val="0"/>
        </w:rPr>
      </w:pPr>
    </w:p>
    <w:p w14:paraId="78A4DD42" w14:textId="77777777" w:rsidR="006C095A" w:rsidRPr="00C37D2B" w:rsidRDefault="006C095A" w:rsidP="006C095A">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7C918DF" w14:textId="77777777" w:rsidR="006C095A" w:rsidRPr="00C37D2B" w:rsidRDefault="006C095A" w:rsidP="006C095A">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id-UEs-Admitted-</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37AB10A" w14:textId="7845185D" w:rsidR="006C095A" w:rsidRDefault="006C095A" w:rsidP="006C095A">
      <w:pPr>
        <w:pStyle w:val="PL"/>
        <w:rPr>
          <w:ins w:id="139" w:author="Huawei1" w:date="2023-01-18T18:14: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等线"/>
        </w:rPr>
        <w:t>InterfaceInstanceIndication</w:t>
      </w:r>
      <w:proofErr w:type="spellEnd"/>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ins w:id="140" w:author="Huawei1" w:date="2023-01-18T18:14:00Z">
        <w:r>
          <w:rPr>
            <w:noProof w:val="0"/>
            <w:snapToGrid w:val="0"/>
          </w:rPr>
          <w:tab/>
        </w:r>
      </w:ins>
      <w:r w:rsidRPr="00C37D2B">
        <w:rPr>
          <w:noProof w:val="0"/>
          <w:snapToGrid w:val="0"/>
        </w:rPr>
        <w:t>}</w:t>
      </w:r>
      <w:ins w:id="141" w:author="Huawei1" w:date="2023-01-18T18:14:00Z">
        <w:r>
          <w:rPr>
            <w:rFonts w:hint="eastAsia"/>
            <w:noProof w:val="0"/>
            <w:snapToGrid w:val="0"/>
            <w:lang w:eastAsia="zh-CN"/>
          </w:rPr>
          <w:t>|</w:t>
        </w:r>
      </w:ins>
    </w:p>
    <w:p w14:paraId="28CC126F" w14:textId="638BF27B" w:rsidR="006C095A" w:rsidRPr="00C37D2B" w:rsidRDefault="006C095A" w:rsidP="006C095A">
      <w:pPr>
        <w:pStyle w:val="PL"/>
        <w:rPr>
          <w:rFonts w:cs="Courier New"/>
          <w:noProof w:val="0"/>
          <w:snapToGrid w:val="0"/>
        </w:rPr>
      </w:pPr>
      <w:ins w:id="142" w:author="Huawei1" w:date="2023-01-18T18:14:00Z">
        <w:r>
          <w:rPr>
            <w:rFonts w:cs="Courier New"/>
            <w:noProof w:val="0"/>
            <w:snapToGrid w:val="0"/>
          </w:rPr>
          <w:tab/>
        </w:r>
        <w:proofErr w:type="gramStart"/>
        <w:r>
          <w:rPr>
            <w:rFonts w:cs="Courier New" w:hint="eastAsia"/>
            <w:noProof w:val="0"/>
            <w:snapToGrid w:val="0"/>
            <w:lang w:eastAsia="zh-CN"/>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ins>
      <w:ins w:id="143" w:author="Huawei1" w:date="2023-01-18T18:15:00Z">
        <w:r>
          <w:rPr>
            <w:noProof w:val="0"/>
            <w:snapToGrid w:val="0"/>
          </w:rPr>
          <w:tab/>
        </w:r>
        <w:r>
          <w:rPr>
            <w:noProof w:val="0"/>
            <w:snapToGrid w:val="0"/>
          </w:rPr>
          <w:tab/>
        </w:r>
        <w:r>
          <w:rPr>
            <w:noProof w:val="0"/>
            <w:snapToGrid w:val="0"/>
          </w:rPr>
          <w:tab/>
        </w:r>
      </w:ins>
      <w:ins w:id="144" w:author="Huawei1" w:date="2023-01-18T18:14:00Z">
        <w:r w:rsidRPr="00C37D2B">
          <w:rPr>
            <w:noProof w:val="0"/>
            <w:snapToGrid w:val="0"/>
          </w:rPr>
          <w:t>PRESENCE optional</w:t>
        </w:r>
      </w:ins>
      <w:ins w:id="145" w:author="Huawei1" w:date="2023-01-18T18:15:00Z">
        <w:r>
          <w:rPr>
            <w:rFonts w:cs="Courier New"/>
            <w:noProof w:val="0"/>
            <w:snapToGrid w:val="0"/>
            <w:lang w:eastAsia="zh-CN"/>
          </w:rPr>
          <w:tab/>
        </w:r>
      </w:ins>
      <w:ins w:id="146" w:author="Huawei1" w:date="2023-01-18T18:14:00Z">
        <w:r>
          <w:rPr>
            <w:rFonts w:cs="Courier New" w:hint="eastAsia"/>
            <w:noProof w:val="0"/>
            <w:snapToGrid w:val="0"/>
            <w:lang w:eastAsia="zh-CN"/>
          </w:rPr>
          <w:t>}</w:t>
        </w:r>
      </w:ins>
      <w:r w:rsidRPr="00C37D2B">
        <w:rPr>
          <w:rFonts w:cs="Courier New"/>
          <w:noProof w:val="0"/>
          <w:snapToGrid w:val="0"/>
        </w:rPr>
        <w:t>,</w:t>
      </w:r>
    </w:p>
    <w:p w14:paraId="37EBE39F" w14:textId="77777777" w:rsidR="006C095A" w:rsidRPr="00C37D2B" w:rsidRDefault="006C095A" w:rsidP="006C095A">
      <w:pPr>
        <w:pStyle w:val="PL"/>
        <w:rPr>
          <w:rFonts w:cs="Courier New"/>
          <w:noProof w:val="0"/>
          <w:snapToGrid w:val="0"/>
        </w:rPr>
      </w:pPr>
      <w:r w:rsidRPr="00C37D2B">
        <w:rPr>
          <w:rFonts w:cs="Courier New"/>
          <w:noProof w:val="0"/>
          <w:snapToGrid w:val="0"/>
        </w:rPr>
        <w:tab/>
        <w:t>...</w:t>
      </w:r>
    </w:p>
    <w:p w14:paraId="6F88268C"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1646F63F" w14:textId="77777777" w:rsidR="00BA249A" w:rsidRDefault="00BA249A" w:rsidP="00BA249A">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285039A2" w14:textId="77777777" w:rsidR="00BA249A" w:rsidRPr="00C37D2B" w:rsidRDefault="00BA249A" w:rsidP="00BA249A">
      <w:pPr>
        <w:pStyle w:val="PL"/>
        <w:rPr>
          <w:rFonts w:cs="Courier New"/>
          <w:noProof w:val="0"/>
          <w:snapToGrid w:val="0"/>
        </w:rPr>
      </w:pPr>
      <w:r w:rsidRPr="00C37D2B">
        <w:rPr>
          <w:rFonts w:cs="Courier New"/>
          <w:noProof w:val="0"/>
          <w:snapToGrid w:val="0"/>
        </w:rPr>
        <w:t>-- **************************************************************</w:t>
      </w:r>
    </w:p>
    <w:p w14:paraId="28BFCD73"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61398732" w14:textId="77777777" w:rsidR="00BA249A" w:rsidRPr="00C37D2B" w:rsidRDefault="00BA249A" w:rsidP="00BA249A">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770481DF"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02F739C2" w14:textId="77777777" w:rsidR="00BA249A" w:rsidRPr="00C37D2B" w:rsidRDefault="00BA249A" w:rsidP="00BA249A">
      <w:pPr>
        <w:pStyle w:val="PL"/>
        <w:rPr>
          <w:rFonts w:cs="Courier New"/>
          <w:noProof w:val="0"/>
          <w:snapToGrid w:val="0"/>
        </w:rPr>
      </w:pPr>
      <w:r w:rsidRPr="00C37D2B">
        <w:rPr>
          <w:rFonts w:cs="Courier New"/>
          <w:noProof w:val="0"/>
          <w:snapToGrid w:val="0"/>
        </w:rPr>
        <w:t>-- **************************************************************</w:t>
      </w:r>
    </w:p>
    <w:p w14:paraId="616F70C3" w14:textId="77777777" w:rsidR="00BA249A" w:rsidRPr="00C37D2B" w:rsidRDefault="00BA249A" w:rsidP="00BA249A">
      <w:pPr>
        <w:pStyle w:val="PL"/>
        <w:rPr>
          <w:rFonts w:cs="Courier New"/>
          <w:noProof w:val="0"/>
          <w:snapToGrid w:val="0"/>
        </w:rPr>
      </w:pPr>
    </w:p>
    <w:p w14:paraId="0B45C5E8" w14:textId="77777777" w:rsidR="00BA249A" w:rsidRPr="00C37D2B" w:rsidRDefault="00BA249A" w:rsidP="00BA249A">
      <w:pPr>
        <w:pStyle w:val="PL"/>
        <w:rPr>
          <w:rFonts w:cs="Courier New"/>
          <w:noProof w:val="0"/>
          <w:snapToGrid w:val="0"/>
        </w:rPr>
      </w:pPr>
      <w:proofErr w:type="spellStart"/>
      <w:proofErr w:type="gramStart"/>
      <w:r w:rsidRPr="00C37D2B">
        <w:rPr>
          <w:rFonts w:cs="Courier New"/>
          <w:noProof w:val="0"/>
          <w:snapToGrid w:val="0"/>
        </w:rPr>
        <w:t>EUTRANRCellResourceCoordinationResponse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0EC61054" w14:textId="77777777" w:rsidR="00BA249A" w:rsidRPr="00C37D2B" w:rsidRDefault="00BA249A" w:rsidP="00BA249A">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EUTRANRCellResourceCoordinationResponse</w:t>
      </w:r>
      <w:proofErr w:type="spellEnd"/>
      <w:r w:rsidRPr="00C37D2B">
        <w:rPr>
          <w:rFonts w:cs="Courier New"/>
          <w:noProof w:val="0"/>
          <w:snapToGrid w:val="0"/>
        </w:rPr>
        <w:t>-IEs}},</w:t>
      </w:r>
    </w:p>
    <w:p w14:paraId="5F6D1F16" w14:textId="77777777" w:rsidR="00BA249A" w:rsidRPr="00C37D2B" w:rsidRDefault="00BA249A" w:rsidP="00BA249A">
      <w:pPr>
        <w:pStyle w:val="PL"/>
        <w:rPr>
          <w:rFonts w:cs="Courier New"/>
          <w:noProof w:val="0"/>
          <w:snapToGrid w:val="0"/>
        </w:rPr>
      </w:pPr>
      <w:r w:rsidRPr="00C37D2B">
        <w:rPr>
          <w:rFonts w:cs="Courier New"/>
          <w:noProof w:val="0"/>
          <w:snapToGrid w:val="0"/>
        </w:rPr>
        <w:tab/>
        <w:t>...</w:t>
      </w:r>
    </w:p>
    <w:p w14:paraId="784E6E26"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73E49BDE" w14:textId="77777777" w:rsidR="00BA249A" w:rsidRPr="00C37D2B" w:rsidRDefault="00BA249A" w:rsidP="00BA249A">
      <w:pPr>
        <w:pStyle w:val="PL"/>
        <w:rPr>
          <w:rFonts w:cs="Courier New"/>
          <w:noProof w:val="0"/>
          <w:snapToGrid w:val="0"/>
        </w:rPr>
      </w:pPr>
    </w:p>
    <w:p w14:paraId="243C7B6D" w14:textId="77777777" w:rsidR="00BA249A" w:rsidRPr="00C37D2B" w:rsidRDefault="00BA249A" w:rsidP="00BA249A">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F57CE1A" w14:textId="77777777" w:rsidR="00BA249A" w:rsidRPr="00C37D2B" w:rsidRDefault="00BA249A" w:rsidP="00BA249A">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RespondingNodeType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EE95CEE" w14:textId="77777777" w:rsidR="00BA249A" w:rsidRDefault="00BA249A" w:rsidP="00BA249A">
      <w:pPr>
        <w:pStyle w:val="PL"/>
        <w:rPr>
          <w:ins w:id="147" w:author="Huawei1" w:date="2023-01-18T18:18: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等线"/>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ins w:id="148" w:author="Huawei1" w:date="2023-01-18T18:18:00Z">
        <w:r>
          <w:rPr>
            <w:rFonts w:hint="eastAsia"/>
            <w:noProof w:val="0"/>
            <w:snapToGrid w:val="0"/>
            <w:lang w:eastAsia="zh-CN"/>
          </w:rPr>
          <w:t>|</w:t>
        </w:r>
      </w:ins>
    </w:p>
    <w:p w14:paraId="268A9C8E" w14:textId="199EEF1B" w:rsidR="00BA249A" w:rsidRPr="00C37D2B" w:rsidRDefault="00BA249A" w:rsidP="00BA249A">
      <w:pPr>
        <w:pStyle w:val="PL"/>
        <w:rPr>
          <w:rFonts w:cs="Courier New"/>
          <w:noProof w:val="0"/>
          <w:snapToGrid w:val="0"/>
        </w:rPr>
      </w:pPr>
      <w:ins w:id="149" w:author="Huawei1" w:date="2023-01-18T18:18:00Z">
        <w:r>
          <w:rPr>
            <w:rFonts w:cs="Courier New"/>
            <w:noProof w:val="0"/>
            <w:snapToGrid w:val="0"/>
          </w:rPr>
          <w:lastRenderedPageBreak/>
          <w:tab/>
        </w:r>
        <w:proofErr w:type="gramStart"/>
        <w:r>
          <w:rPr>
            <w:rFonts w:cs="Courier New" w:hint="eastAsia"/>
            <w:noProof w:val="0"/>
            <w:snapToGrid w:val="0"/>
            <w:lang w:eastAsia="zh-CN"/>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Pr>
            <w:noProof w:val="0"/>
            <w:snapToGrid w:val="0"/>
          </w:rPr>
          <w:tab/>
        </w:r>
        <w:r>
          <w:rPr>
            <w:noProof w:val="0"/>
            <w:snapToGrid w:val="0"/>
          </w:rPr>
          <w:tab/>
        </w:r>
        <w:r w:rsidRPr="00C37D2B">
          <w:rPr>
            <w:noProof w:val="0"/>
            <w:snapToGrid w:val="0"/>
          </w:rPr>
          <w:t>PRESENCE optional</w:t>
        </w:r>
        <w:r>
          <w:rPr>
            <w:noProof w:val="0"/>
            <w:snapToGrid w:val="0"/>
          </w:rPr>
          <w:t xml:space="preserve"> </w:t>
        </w:r>
        <w:r>
          <w:rPr>
            <w:rFonts w:cs="Courier New" w:hint="eastAsia"/>
            <w:noProof w:val="0"/>
            <w:snapToGrid w:val="0"/>
            <w:lang w:eastAsia="zh-CN"/>
          </w:rPr>
          <w:t>}</w:t>
        </w:r>
      </w:ins>
      <w:r w:rsidRPr="00C37D2B">
        <w:rPr>
          <w:rFonts w:cs="Courier New"/>
          <w:noProof w:val="0"/>
          <w:snapToGrid w:val="0"/>
        </w:rPr>
        <w:t>,</w:t>
      </w:r>
    </w:p>
    <w:p w14:paraId="2EA4B6A6" w14:textId="77777777" w:rsidR="00BA249A" w:rsidRPr="00C37D2B" w:rsidRDefault="00BA249A" w:rsidP="00BA249A">
      <w:pPr>
        <w:pStyle w:val="PL"/>
        <w:rPr>
          <w:rFonts w:cs="Courier New"/>
          <w:noProof w:val="0"/>
          <w:snapToGrid w:val="0"/>
        </w:rPr>
      </w:pPr>
      <w:r w:rsidRPr="00C37D2B">
        <w:rPr>
          <w:rFonts w:cs="Courier New"/>
          <w:noProof w:val="0"/>
          <w:snapToGrid w:val="0"/>
        </w:rPr>
        <w:tab/>
        <w:t>...</w:t>
      </w:r>
    </w:p>
    <w:p w14:paraId="7FFFC795"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129891B3" w14:textId="77777777" w:rsidR="00BA249A" w:rsidRPr="00C37D2B" w:rsidRDefault="00BA249A" w:rsidP="00BA249A">
      <w:pPr>
        <w:pStyle w:val="PL"/>
        <w:rPr>
          <w:rFonts w:cs="Courier New"/>
          <w:noProof w:val="0"/>
          <w:snapToGrid w:val="0"/>
        </w:rPr>
      </w:pPr>
    </w:p>
    <w:p w14:paraId="488C72BD"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68C9CD36" w14:textId="77777777" w:rsidR="001E41F3" w:rsidRPr="00105B3B" w:rsidRDefault="001E41F3">
      <w:pPr>
        <w:rPr>
          <w:noProof/>
        </w:rPr>
      </w:pPr>
    </w:p>
    <w:sectPr w:rsidR="001E41F3" w:rsidRPr="00105B3B" w:rsidSect="006C095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3584D" w14:textId="77777777" w:rsidR="00D4425B" w:rsidRDefault="00D4425B">
      <w:r>
        <w:separator/>
      </w:r>
    </w:p>
  </w:endnote>
  <w:endnote w:type="continuationSeparator" w:id="0">
    <w:p w14:paraId="4DECFEC9" w14:textId="77777777" w:rsidR="00D4425B" w:rsidRDefault="00D4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F729E" w14:textId="77777777" w:rsidR="00D4425B" w:rsidRDefault="00D4425B">
      <w:r>
        <w:separator/>
      </w:r>
    </w:p>
  </w:footnote>
  <w:footnote w:type="continuationSeparator" w:id="0">
    <w:p w14:paraId="027E1C5A" w14:textId="77777777" w:rsidR="00D4425B" w:rsidRDefault="00D44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DD"/>
    <w:rsid w:val="000578BB"/>
    <w:rsid w:val="00065CA3"/>
    <w:rsid w:val="00075654"/>
    <w:rsid w:val="000A6394"/>
    <w:rsid w:val="000B7FED"/>
    <w:rsid w:val="000C038A"/>
    <w:rsid w:val="000C6598"/>
    <w:rsid w:val="000D44B3"/>
    <w:rsid w:val="000E756F"/>
    <w:rsid w:val="00105B3B"/>
    <w:rsid w:val="00125942"/>
    <w:rsid w:val="00145D43"/>
    <w:rsid w:val="0018443D"/>
    <w:rsid w:val="00192C46"/>
    <w:rsid w:val="00195179"/>
    <w:rsid w:val="001A08B3"/>
    <w:rsid w:val="001A7B60"/>
    <w:rsid w:val="001B52F0"/>
    <w:rsid w:val="001B7A65"/>
    <w:rsid w:val="001C6C30"/>
    <w:rsid w:val="001E41F3"/>
    <w:rsid w:val="001F2ACB"/>
    <w:rsid w:val="001F7296"/>
    <w:rsid w:val="0026004D"/>
    <w:rsid w:val="002640DD"/>
    <w:rsid w:val="00275D12"/>
    <w:rsid w:val="002823ED"/>
    <w:rsid w:val="00284FEB"/>
    <w:rsid w:val="002860C4"/>
    <w:rsid w:val="002B5741"/>
    <w:rsid w:val="002E472E"/>
    <w:rsid w:val="00305409"/>
    <w:rsid w:val="003609EF"/>
    <w:rsid w:val="0036231A"/>
    <w:rsid w:val="00364EB2"/>
    <w:rsid w:val="00374DD4"/>
    <w:rsid w:val="00397A15"/>
    <w:rsid w:val="003B385B"/>
    <w:rsid w:val="003E1A36"/>
    <w:rsid w:val="00410371"/>
    <w:rsid w:val="004242F1"/>
    <w:rsid w:val="0048042F"/>
    <w:rsid w:val="004B75B7"/>
    <w:rsid w:val="005141D9"/>
    <w:rsid w:val="0051580D"/>
    <w:rsid w:val="00547111"/>
    <w:rsid w:val="00565888"/>
    <w:rsid w:val="005912F5"/>
    <w:rsid w:val="00592D74"/>
    <w:rsid w:val="00593975"/>
    <w:rsid w:val="005960B1"/>
    <w:rsid w:val="005E2C44"/>
    <w:rsid w:val="00621188"/>
    <w:rsid w:val="006257ED"/>
    <w:rsid w:val="00632372"/>
    <w:rsid w:val="00646FA2"/>
    <w:rsid w:val="00653DE4"/>
    <w:rsid w:val="00665C47"/>
    <w:rsid w:val="00695808"/>
    <w:rsid w:val="006A71FF"/>
    <w:rsid w:val="006B46FB"/>
    <w:rsid w:val="006C095A"/>
    <w:rsid w:val="006C6A4C"/>
    <w:rsid w:val="006E21FB"/>
    <w:rsid w:val="00792342"/>
    <w:rsid w:val="007977A8"/>
    <w:rsid w:val="007A4764"/>
    <w:rsid w:val="007B512A"/>
    <w:rsid w:val="007C2097"/>
    <w:rsid w:val="007D6A07"/>
    <w:rsid w:val="007E7DC8"/>
    <w:rsid w:val="007F7259"/>
    <w:rsid w:val="008040A8"/>
    <w:rsid w:val="00821AFF"/>
    <w:rsid w:val="008279FA"/>
    <w:rsid w:val="008626E7"/>
    <w:rsid w:val="00870EE7"/>
    <w:rsid w:val="008863B9"/>
    <w:rsid w:val="0089729B"/>
    <w:rsid w:val="008A45A6"/>
    <w:rsid w:val="008A6855"/>
    <w:rsid w:val="008D3CCC"/>
    <w:rsid w:val="008D45B4"/>
    <w:rsid w:val="008F3789"/>
    <w:rsid w:val="008F686C"/>
    <w:rsid w:val="009055C0"/>
    <w:rsid w:val="00905A8E"/>
    <w:rsid w:val="009148DE"/>
    <w:rsid w:val="00932226"/>
    <w:rsid w:val="00941E30"/>
    <w:rsid w:val="009777D9"/>
    <w:rsid w:val="00991B88"/>
    <w:rsid w:val="009A5753"/>
    <w:rsid w:val="009A579D"/>
    <w:rsid w:val="009E0719"/>
    <w:rsid w:val="009E3297"/>
    <w:rsid w:val="009F734F"/>
    <w:rsid w:val="00A246B6"/>
    <w:rsid w:val="00A4257E"/>
    <w:rsid w:val="00A43DB6"/>
    <w:rsid w:val="00A47E70"/>
    <w:rsid w:val="00A50CF0"/>
    <w:rsid w:val="00A554E4"/>
    <w:rsid w:val="00A7671C"/>
    <w:rsid w:val="00AA2CBC"/>
    <w:rsid w:val="00AC5820"/>
    <w:rsid w:val="00AD1CD8"/>
    <w:rsid w:val="00B07803"/>
    <w:rsid w:val="00B258BB"/>
    <w:rsid w:val="00B3182B"/>
    <w:rsid w:val="00B54925"/>
    <w:rsid w:val="00B570EC"/>
    <w:rsid w:val="00B67B97"/>
    <w:rsid w:val="00B968C8"/>
    <w:rsid w:val="00BA249A"/>
    <w:rsid w:val="00BA3EC5"/>
    <w:rsid w:val="00BA51D9"/>
    <w:rsid w:val="00BB5DFC"/>
    <w:rsid w:val="00BB6E56"/>
    <w:rsid w:val="00BD279D"/>
    <w:rsid w:val="00BD2974"/>
    <w:rsid w:val="00BD6BB8"/>
    <w:rsid w:val="00C11309"/>
    <w:rsid w:val="00C17D59"/>
    <w:rsid w:val="00C570F4"/>
    <w:rsid w:val="00C66BA2"/>
    <w:rsid w:val="00C81EB8"/>
    <w:rsid w:val="00C84D5A"/>
    <w:rsid w:val="00C870F6"/>
    <w:rsid w:val="00C95985"/>
    <w:rsid w:val="00CC5026"/>
    <w:rsid w:val="00CC68D0"/>
    <w:rsid w:val="00D03F9A"/>
    <w:rsid w:val="00D06D51"/>
    <w:rsid w:val="00D24991"/>
    <w:rsid w:val="00D4425B"/>
    <w:rsid w:val="00D50255"/>
    <w:rsid w:val="00D66520"/>
    <w:rsid w:val="00D84AE9"/>
    <w:rsid w:val="00DA4138"/>
    <w:rsid w:val="00DA788A"/>
    <w:rsid w:val="00DE34CF"/>
    <w:rsid w:val="00E13F3D"/>
    <w:rsid w:val="00E34898"/>
    <w:rsid w:val="00E75FA4"/>
    <w:rsid w:val="00EB09B7"/>
    <w:rsid w:val="00EE7D7C"/>
    <w:rsid w:val="00F256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105B3B"/>
    <w:rPr>
      <w:rFonts w:ascii="Courier New" w:hAnsi="Courier New"/>
      <w:noProof/>
      <w:sz w:val="16"/>
      <w:lang w:val="en-GB" w:eastAsia="en-US"/>
    </w:rPr>
  </w:style>
  <w:style w:type="character" w:customStyle="1" w:styleId="TALChar">
    <w:name w:val="TAL Char"/>
    <w:link w:val="TAL"/>
    <w:qFormat/>
    <w:rsid w:val="006C095A"/>
    <w:rPr>
      <w:rFonts w:ascii="Arial" w:hAnsi="Arial"/>
      <w:sz w:val="18"/>
      <w:lang w:val="en-GB" w:eastAsia="en-US"/>
    </w:rPr>
  </w:style>
  <w:style w:type="character" w:customStyle="1" w:styleId="TAHChar">
    <w:name w:val="TAH Char"/>
    <w:link w:val="TAH"/>
    <w:qFormat/>
    <w:rsid w:val="006C095A"/>
    <w:rPr>
      <w:rFonts w:ascii="Arial" w:hAnsi="Arial"/>
      <w:b/>
      <w:sz w:val="18"/>
      <w:lang w:val="en-GB" w:eastAsia="en-US"/>
    </w:rPr>
  </w:style>
  <w:style w:type="character" w:customStyle="1" w:styleId="TACChar">
    <w:name w:val="TAC Char"/>
    <w:link w:val="TAC"/>
    <w:qFormat/>
    <w:rsid w:val="006C095A"/>
    <w:rPr>
      <w:rFonts w:ascii="Arial" w:hAnsi="Arial"/>
      <w:sz w:val="18"/>
      <w:lang w:val="en-GB" w:eastAsia="en-US"/>
    </w:rPr>
  </w:style>
  <w:style w:type="paragraph" w:customStyle="1" w:styleId="TALLeft1cm">
    <w:name w:val="TAL + Left:  1 cm"/>
    <w:basedOn w:val="TAL"/>
    <w:qFormat/>
    <w:rsid w:val="006C095A"/>
    <w:pPr>
      <w:overflowPunct w:val="0"/>
      <w:autoSpaceDE w:val="0"/>
      <w:autoSpaceDN w:val="0"/>
      <w:adjustRightInd w:val="0"/>
      <w:ind w:left="567"/>
      <w:textAlignment w:val="baseline"/>
    </w:pPr>
    <w:rPr>
      <w:rFonts w:eastAsia="宋体"/>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99CB8-A147-4DA3-9EF2-76EEA2121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8</Pages>
  <Words>1670</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2023-05-11T09:36:00Z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(3)yM5dSTc6jamdraCnqyfce2L1esrO68p+3bF9gYxWAMoWfvHe7sAjLjVLtqhe0PljldGwf3zZ
ICNXmVIlKLhG7evT3cYJEjkOK3+vhe9l2p+2AUkfDrMprvG+IPbY4CkIYsQqn96CDnVsuBgb
fC3rCAC9Og7FOmNtnKCNtt6fXFEbOIXBn2Mj7LWPQLhBHvFBccu5AbiN/cedRUmtG4zt97mX
8O+ma7WqSMgNJgo1yI</vt:lpwstr>
  </property>
  <property fmtid="{D5CDD505-2E9C-101B-9397-08002B2CF9AE}" pid="22" name="_2015_ms_pID_7253431">
    <vt:lpwstr>cWj8O54EDm1KRbDI7FEwi5H5r+gyBboA0o/i3anku+AF9XMvm+OLPt
zQsNVBtqRX7ZDT6xA5lnbThZP8H49tUF19fYZwmYZOfavahBG9t13XZK5dfxQzOm155/Mo+j
zZWKVzvclTBseymjAmd9y3G7aNXpnriyF2WE4PqauNGBF8wNn7TienJinEQVzUY89AeX9i1n
E0RUXRFYVC6iJzyad1pFNDU4+6Bfy6zABjIb</vt:lpwstr>
  </property>
  <property fmtid="{D5CDD505-2E9C-101B-9397-08002B2CF9AE}" pid="23" name="_2015_ms_pID_7253432">
    <vt:lpwstr>/X8oNZIK5jrw+f8BftuIsXY=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ies>
</file>